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8C69F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F2206">
        <w:rPr>
          <w:rFonts w:hint="eastAsia"/>
          <w:b/>
          <w:noProof/>
          <w:sz w:val="24"/>
          <w:lang w:eastAsia="zh-CN"/>
        </w:rPr>
        <w:t>-</w:t>
      </w:r>
      <w:r w:rsidR="0056574B">
        <w:fldChar w:fldCharType="begin"/>
      </w:r>
      <w:r w:rsidR="0056574B">
        <w:instrText xml:space="preserve"> DOCPROPERTY  TSG/WGRef  \* MERGEFORMAT </w:instrText>
      </w:r>
      <w:r w:rsidR="0056574B">
        <w:fldChar w:fldCharType="separate"/>
      </w:r>
      <w:r w:rsidR="000F2206">
        <w:rPr>
          <w:rFonts w:hint="eastAsia"/>
          <w:b/>
          <w:noProof/>
          <w:sz w:val="24"/>
          <w:lang w:eastAsia="zh-CN"/>
        </w:rPr>
        <w:t>RAN W</w:t>
      </w:r>
      <w:r w:rsidR="003609EF">
        <w:rPr>
          <w:b/>
          <w:noProof/>
          <w:sz w:val="24"/>
        </w:rPr>
        <w:t>G</w:t>
      </w:r>
      <w:r w:rsidR="00274022">
        <w:rPr>
          <w:rFonts w:hint="eastAsia"/>
          <w:b/>
          <w:noProof/>
          <w:sz w:val="24"/>
          <w:lang w:eastAsia="zh-CN"/>
        </w:rPr>
        <w:t>2</w:t>
      </w:r>
      <w:r w:rsidR="0056574B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574B">
        <w:fldChar w:fldCharType="begin"/>
      </w:r>
      <w:r w:rsidR="0056574B">
        <w:instrText xml:space="preserve"> DOCPROPERTY  MtgSeq  \* MERGEFORMAT </w:instrText>
      </w:r>
      <w:r w:rsidR="0056574B">
        <w:fldChar w:fldCharType="separate"/>
      </w:r>
      <w:r w:rsidR="00447659">
        <w:rPr>
          <w:rFonts w:hint="eastAsia"/>
          <w:b/>
          <w:noProof/>
          <w:sz w:val="24"/>
          <w:lang w:eastAsia="zh-CN"/>
        </w:rPr>
        <w:t>126</w:t>
      </w:r>
      <w:r w:rsidR="0056574B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56574B">
        <w:fldChar w:fldCharType="begin"/>
      </w:r>
      <w:r w:rsidR="0056574B">
        <w:instrText xml:space="preserve"> DOCPROPERTY  Tdoc#  \* MERGEFORMAT </w:instrText>
      </w:r>
      <w:r w:rsidR="0056574B">
        <w:fldChar w:fldCharType="separate"/>
      </w:r>
      <w:r w:rsidR="00EB6E8C" w:rsidRPr="00EB6E8C">
        <w:rPr>
          <w:b/>
          <w:i/>
          <w:noProof/>
          <w:sz w:val="28"/>
        </w:rPr>
        <w:t>R2-2404404</w:t>
      </w:r>
      <w:r w:rsidR="0056574B">
        <w:rPr>
          <w:b/>
          <w:i/>
          <w:noProof/>
          <w:sz w:val="28"/>
        </w:rPr>
        <w:fldChar w:fldCharType="end"/>
      </w:r>
    </w:p>
    <w:p w14:paraId="7CB45193" w14:textId="125A4D1D" w:rsidR="001E41F3" w:rsidRDefault="00BA7557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447659">
          <w:rPr>
            <w:rFonts w:hint="eastAsia"/>
            <w:b/>
            <w:noProof/>
            <w:sz w:val="24"/>
            <w:lang w:eastAsia="zh-CN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56574B">
        <w:fldChar w:fldCharType="begin"/>
      </w:r>
      <w:r w:rsidR="0056574B">
        <w:instrText xml:space="preserve"> DOCPROPERTY  Country  \* MERGEFORMAT </w:instrText>
      </w:r>
      <w:r w:rsidR="0056574B">
        <w:fldChar w:fldCharType="separate"/>
      </w:r>
      <w:r w:rsidR="00447659">
        <w:rPr>
          <w:rFonts w:hint="eastAsia"/>
          <w:b/>
          <w:noProof/>
          <w:sz w:val="24"/>
          <w:lang w:eastAsia="zh-CN"/>
        </w:rPr>
        <w:t>Japan</w:t>
      </w:r>
      <w:r w:rsidR="0056574B"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6574B">
        <w:fldChar w:fldCharType="begin"/>
      </w:r>
      <w:r w:rsidR="0056574B">
        <w:instrText xml:space="preserve"> DOCPROPERTY  StartDate  \* MERGEFORMAT </w:instrText>
      </w:r>
      <w:r w:rsidR="0056574B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F2206">
        <w:rPr>
          <w:rFonts w:hint="eastAsia"/>
          <w:b/>
          <w:noProof/>
          <w:sz w:val="24"/>
          <w:lang w:eastAsia="zh-CN"/>
        </w:rPr>
        <w:t>May 20th</w:t>
      </w:r>
      <w:r w:rsidR="0056574B"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6574B">
        <w:fldChar w:fldCharType="begin"/>
      </w:r>
      <w:r w:rsidR="0056574B">
        <w:instrText xml:space="preserve"> DOCPROPERTY  EndDate  \* MERGEFORMAT </w:instrText>
      </w:r>
      <w:r w:rsidR="0056574B">
        <w:fldChar w:fldCharType="separate"/>
      </w:r>
      <w:r w:rsidR="000F2206">
        <w:rPr>
          <w:rFonts w:hint="eastAsia"/>
          <w:b/>
          <w:noProof/>
          <w:sz w:val="24"/>
          <w:lang w:eastAsia="zh-CN"/>
        </w:rPr>
        <w:t>24th</w:t>
      </w:r>
      <w:r w:rsidR="0056574B">
        <w:rPr>
          <w:b/>
          <w:noProof/>
          <w:sz w:val="24"/>
          <w:lang w:eastAsia="zh-CN"/>
        </w:rPr>
        <w:fldChar w:fldCharType="end"/>
      </w:r>
      <w:r w:rsidR="000F2206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20416" w:rsidR="001E41F3" w:rsidRPr="00410371" w:rsidRDefault="0056574B" w:rsidP="00EB3D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3DD3">
              <w:rPr>
                <w:rFonts w:hint="eastAsia"/>
                <w:b/>
                <w:noProof/>
                <w:sz w:val="28"/>
                <w:lang w:eastAsia="zh-CN"/>
              </w:rPr>
              <w:t>38.300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098A6" w:rsidR="001E41F3" w:rsidRPr="00410371" w:rsidRDefault="0056574B" w:rsidP="00EB6E8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6E8C" w:rsidRPr="00EB6E8C">
              <w:rPr>
                <w:b/>
                <w:noProof/>
                <w:sz w:val="28"/>
                <w:lang w:eastAsia="zh-CN"/>
              </w:rPr>
              <w:t>0861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911B1" w:rsidR="001E41F3" w:rsidRPr="00410371" w:rsidRDefault="0056574B" w:rsidP="0010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0E4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1D7CE" w:rsidR="001E41F3" w:rsidRPr="00410371" w:rsidRDefault="0056574B" w:rsidP="0010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0E43">
              <w:rPr>
                <w:rFonts w:hint="eastAsia"/>
                <w:b/>
                <w:noProof/>
                <w:sz w:val="28"/>
                <w:lang w:eastAsia="zh-CN"/>
              </w:rPr>
              <w:t>17.8.0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63C19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2EF867" w:rsidR="00F25D98" w:rsidRDefault="004C1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FEE4E" w:rsidR="001E41F3" w:rsidRDefault="004A75A6" w:rsidP="006F17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0E43">
                <w:rPr>
                  <w:rFonts w:hint="eastAsia"/>
                  <w:lang w:eastAsia="zh-CN"/>
                </w:rPr>
                <w:t xml:space="preserve">Terminology alignment on the types of NR NTN </w:t>
              </w:r>
              <w:r w:rsidR="006F17DE">
                <w:rPr>
                  <w:rFonts w:hint="eastAsia"/>
                  <w:lang w:eastAsia="zh-CN"/>
                </w:rPr>
                <w:t>deployment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F2E1D9" w:rsidR="001E41F3" w:rsidRDefault="00CF008C" w:rsidP="00CF0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008C">
              <w:rPr>
                <w:rFonts w:hint="eastAsia"/>
                <w:lang w:eastAsia="zh-CN"/>
              </w:rPr>
              <w:t>CATT</w:t>
            </w:r>
            <w:r w:rsidRPr="00CF008C">
              <w:rPr>
                <w:rFonts w:hint="eastAsia"/>
                <w:noProof/>
                <w:lang w:eastAsia="zh-CN"/>
              </w:rPr>
              <w:t>, Nokia, Nokia Shanghai Bell, Ericsson, Huawei, HiSilicon</w:t>
            </w:r>
            <w:r w:rsidRPr="00AA7E2E">
              <w:rPr>
                <w:rFonts w:hint="eastAsia"/>
                <w:noProof/>
                <w:lang w:eastAsia="zh-CN"/>
              </w:rPr>
              <w:t xml:space="preserve">, </w:t>
            </w:r>
            <w:r w:rsidR="00AA7E2E" w:rsidRPr="00AA7E2E">
              <w:rPr>
                <w:noProof/>
                <w:lang w:eastAsia="zh-CN"/>
              </w:rPr>
              <w:t>ZTE Corporation, Sanechips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F00C72" w:rsidR="001E41F3" w:rsidRDefault="0056574B" w:rsidP="008C24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246B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16BA3" w:rsidR="001E41F3" w:rsidRDefault="00F06CB4" w:rsidP="00F03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03589">
              <w:t>NR_NTN_solutions</w:t>
            </w:r>
            <w:proofErr w:type="spellEnd"/>
            <w:r w:rsidR="00F03589">
              <w:t>-Core</w:t>
            </w:r>
            <w:r w:rsidR="00F0358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E47B2" w:rsidR="001E41F3" w:rsidRDefault="0056574B" w:rsidP="00F035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3589">
              <w:rPr>
                <w:rFonts w:hint="eastAsia"/>
                <w:noProof/>
                <w:lang w:eastAsia="zh-CN"/>
              </w:rPr>
              <w:t>2024-05-20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B6442" w:rsidR="001E41F3" w:rsidRDefault="0056574B" w:rsidP="004C11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0358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AC4C7" w:rsidR="001E41F3" w:rsidRDefault="0056574B" w:rsidP="004C1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116E">
              <w:rPr>
                <w:rFonts w:hint="eastAsia"/>
                <w:noProof/>
                <w:lang w:eastAsia="zh-CN"/>
              </w:rPr>
              <w:t>Rel-17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B278E" w14:textId="54660668" w:rsidR="001E41F3" w:rsidRDefault="00F23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was a discussion on how to align the terminologies </w:t>
            </w:r>
            <w:r w:rsidR="00CA2009">
              <w:rPr>
                <w:rFonts w:hint="eastAsia"/>
                <w:noProof/>
                <w:lang w:eastAsia="zh-CN"/>
              </w:rPr>
              <w:t xml:space="preserve">used to describe </w:t>
            </w:r>
            <w:r>
              <w:rPr>
                <w:rFonts w:hint="eastAsia"/>
                <w:noProof/>
                <w:lang w:eastAsia="zh-CN"/>
              </w:rPr>
              <w:t xml:space="preserve"> various types of NTN </w:t>
            </w:r>
            <w:r w:rsidR="001578AA">
              <w:rPr>
                <w:rFonts w:hint="eastAsia"/>
                <w:noProof/>
                <w:lang w:eastAsia="zh-CN"/>
              </w:rPr>
              <w:t>deployment</w:t>
            </w:r>
            <w:bookmarkStart w:id="1" w:name="_GoBack"/>
            <w:bookmarkEnd w:id="1"/>
            <w:r w:rsidR="00CA2009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with the following conclusion in RAN2 #125bis:</w:t>
            </w:r>
          </w:p>
          <w:p w14:paraId="75F95CAE" w14:textId="77777777" w:rsidR="00F234FD" w:rsidRDefault="00F23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57"/>
            </w:tblGrid>
            <w:tr w:rsidR="0027562E" w14:paraId="1EF5860D" w14:textId="77777777" w:rsidTr="002876B4">
              <w:tc>
                <w:tcPr>
                  <w:tcW w:w="6657" w:type="dxa"/>
                </w:tcPr>
                <w:p w14:paraId="2531B323" w14:textId="77777777" w:rsidR="0027562E" w:rsidRDefault="0056574B" w:rsidP="002876B4">
                  <w:pPr>
                    <w:pStyle w:val="Doc-title"/>
                  </w:pPr>
                  <w:hyperlink r:id="rId13" w:tooltip="C:Data3GPPExtractsR2-2402852 Correction on Location-based Measurement Initiation for Earth Fix Cell in TS38.304.docx" w:history="1">
                    <w:r w:rsidR="0027562E" w:rsidRPr="00DC5109">
                      <w:rPr>
                        <w:rStyle w:val="aa"/>
                      </w:rPr>
                      <w:t>R2-2402852</w:t>
                    </w:r>
                  </w:hyperlink>
                  <w:r w:rsidR="0027562E">
                    <w:tab/>
                    <w:t>Correction on Location-based Measurement Initiation for Earth Fixed Cell in TS 38.304</w:t>
                  </w:r>
                  <w:r w:rsidR="0027562E">
                    <w:tab/>
                    <w:t>CATT</w:t>
                  </w:r>
                  <w:r w:rsidR="0027562E">
                    <w:tab/>
                    <w:t>discussion</w:t>
                  </w:r>
                </w:p>
                <w:p w14:paraId="7EB20E04" w14:textId="77777777" w:rsidR="0027562E" w:rsidRDefault="0027562E" w:rsidP="002876B4">
                  <w:pPr>
                    <w:pStyle w:val="Comments"/>
                  </w:pPr>
                  <w:r>
                    <w:t>Proposal 1: Add the support of location-based measurement initiation for Earth-fixed system in section 5.2.4.2, and add the definition of Earth-fixed system in section 3.1 in TS 38.304.</w:t>
                  </w:r>
                </w:p>
                <w:p w14:paraId="0FD0BA86" w14:textId="77777777" w:rsidR="0027562E" w:rsidRDefault="0027562E" w:rsidP="002876B4">
                  <w:pPr>
                    <w:pStyle w:val="Comments"/>
                  </w:pPr>
                  <w:r>
                    <w:t>Proposal 2: Change “Quasi-Earth-fixed cell” and “Earth-moving cell” to “Quasi-Earth-fixed system” and “Earth-moving system” in section 3.1 in TS 38.304 for alignment between the definition and procedure.</w:t>
                  </w:r>
                </w:p>
                <w:p w14:paraId="55905EF3" w14:textId="77777777" w:rsidR="0027562E" w:rsidRDefault="0027562E" w:rsidP="002876B4">
                  <w:pPr>
                    <w:pStyle w:val="Doc-text2"/>
                  </w:pPr>
                  <w:r>
                    <w:t>-</w:t>
                  </w:r>
                  <w:r>
                    <w:tab/>
                    <w:t>Nokia thinks the description still refers to cell so wonders whether this is needed</w:t>
                  </w:r>
                </w:p>
                <w:p w14:paraId="1E9779EE" w14:textId="77777777" w:rsidR="0027562E" w:rsidRDefault="0027562E" w:rsidP="002876B4">
                  <w:pPr>
                    <w:pStyle w:val="Doc-text2"/>
                  </w:pPr>
                  <w:r>
                    <w:t>-</w:t>
                  </w:r>
                  <w:r>
                    <w:tab/>
                    <w:t xml:space="preserve">Ericsson thinks we use </w:t>
                  </w:r>
                  <w:proofErr w:type="spellStart"/>
                  <w:r>
                    <w:t>sytem</w:t>
                  </w:r>
                  <w:proofErr w:type="spellEnd"/>
                  <w:r>
                    <w:t xml:space="preserve"> in RRC so supports this proposal</w:t>
                  </w:r>
                </w:p>
                <w:p w14:paraId="342D5749" w14:textId="77777777" w:rsidR="0027562E" w:rsidRDefault="0027562E" w:rsidP="002876B4">
                  <w:pPr>
                    <w:pStyle w:val="Agreement"/>
                  </w:pPr>
                  <w:r>
                    <w:t xml:space="preserve">CR rapporteur can come back to the next meeting with a proposal to align the </w:t>
                  </w:r>
                  <w:proofErr w:type="spellStart"/>
                  <w:r>
                    <w:t>terminolgy</w:t>
                  </w:r>
                  <w:proofErr w:type="spellEnd"/>
                </w:p>
                <w:p w14:paraId="4A7A4B5C" w14:textId="77777777" w:rsidR="0027562E" w:rsidRDefault="0027562E" w:rsidP="002876B4">
                  <w:pPr>
                    <w:pStyle w:val="Comments"/>
                  </w:pPr>
                  <w:r>
                    <w:t>Proposal 3: Adopt the TP in Annex.</w:t>
                  </w:r>
                </w:p>
                <w:p w14:paraId="50A9D8F8" w14:textId="77777777" w:rsidR="0027562E" w:rsidRPr="00CA2009" w:rsidRDefault="0027562E" w:rsidP="002876B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627F9183" w14:textId="77777777" w:rsidR="0027562E" w:rsidRDefault="00275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EDC4C2" w14:textId="02096D1F" w:rsidR="008C6F04" w:rsidRDefault="008C6F04" w:rsidP="008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38.300 is using various terminologies</w:t>
            </w:r>
            <w:r>
              <w:rPr>
                <w:rFonts w:hint="eastAsia"/>
                <w:noProof/>
                <w:lang w:eastAsia="zh-CN"/>
              </w:rPr>
              <w:t xml:space="preserve"> to describe NTN </w:t>
            </w:r>
            <w:r w:rsidR="002051B0">
              <w:rPr>
                <w:rFonts w:hint="eastAsia"/>
                <w:noProof/>
                <w:lang w:eastAsia="zh-CN"/>
              </w:rPr>
              <w:t>deployment</w:t>
            </w:r>
            <w:r>
              <w:rPr>
                <w:rFonts w:hint="eastAsia"/>
                <w:noProof/>
                <w:lang w:eastAsia="zh-CN"/>
              </w:rPr>
              <w:t xml:space="preserve"> types, </w:t>
            </w:r>
            <w:r>
              <w:rPr>
                <w:noProof/>
                <w:lang w:eastAsia="zh-CN"/>
              </w:rPr>
              <w:t>as follows:</w:t>
            </w:r>
          </w:p>
          <w:p w14:paraId="57A22C74" w14:textId="24437447" w:rsidR="008C6F04" w:rsidRDefault="008C6F04" w:rsidP="008C6F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"16.14.1</w:t>
            </w:r>
            <w:r w:rsidR="00920F33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Overview" and "16.14.7</w:t>
            </w:r>
            <w:r w:rsidR="00920F33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O&amp;M Requirements"</w:t>
            </w:r>
            <w:r>
              <w:rPr>
                <w:rFonts w:hint="eastAsia"/>
                <w:noProof/>
                <w:lang w:eastAsia="zh-CN"/>
              </w:rPr>
              <w:t>, t</w:t>
            </w:r>
            <w:r>
              <w:rPr>
                <w:noProof/>
                <w:lang w:eastAsia="zh-CN"/>
              </w:rPr>
              <w:t>erminologies of Earth-moving/(quasi-)earth-fixed "service link" are used;</w:t>
            </w:r>
          </w:p>
          <w:p w14:paraId="03904027" w14:textId="48841998" w:rsidR="008C6F04" w:rsidRDefault="008C6F04" w:rsidP="008C6F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"16.14.3.3</w:t>
            </w:r>
            <w:r w:rsidR="00920F33">
              <w:rPr>
                <w:rFonts w:hint="eastAsia"/>
                <w:lang w:eastAsia="zh-CN"/>
              </w:rPr>
              <w:t xml:space="preserve"> </w:t>
            </w:r>
            <w:r w:rsidR="00412CE7">
              <w:rPr>
                <w:noProof/>
                <w:lang w:eastAsia="zh-CN"/>
              </w:rPr>
              <w:t>Measurements"</w:t>
            </w:r>
            <w:r w:rsidR="00412CE7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0178E"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erminologies of </w:t>
            </w:r>
            <w:r w:rsidR="0080178E">
              <w:rPr>
                <w:noProof/>
                <w:lang w:eastAsia="zh-CN"/>
              </w:rPr>
              <w:t>quasi-earth</w:t>
            </w:r>
            <w:r w:rsidR="0080178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fixed "cell" </w:t>
            </w:r>
            <w:r w:rsidR="0080178E"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used;</w:t>
            </w:r>
          </w:p>
          <w:p w14:paraId="40B7204C" w14:textId="075113F8" w:rsidR="00920F33" w:rsidRDefault="00920F33" w:rsidP="008C6F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 "B.4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FD0">
              <w:t>Example implementation of Non-Terrestrial Networks</w:t>
            </w:r>
            <w:r w:rsidR="00412CE7">
              <w:rPr>
                <w:rFonts w:hint="eastAsia"/>
                <w:lang w:eastAsia="zh-CN"/>
              </w:rPr>
              <w:t>",</w:t>
            </w:r>
            <w:r w:rsidR="00DD4CFC">
              <w:rPr>
                <w:rFonts w:hint="eastAsia"/>
                <w:lang w:eastAsia="zh-CN"/>
              </w:rPr>
              <w:t xml:space="preserve"> </w:t>
            </w:r>
            <w:r w:rsidR="00DD4CFC">
              <w:rPr>
                <w:rFonts w:hint="eastAsia"/>
                <w:noProof/>
                <w:lang w:eastAsia="zh-CN"/>
              </w:rPr>
              <w:t>t</w:t>
            </w:r>
            <w:r w:rsidR="00DD4CFC">
              <w:rPr>
                <w:noProof/>
                <w:lang w:eastAsia="zh-CN"/>
              </w:rPr>
              <w:t>erminologies of Earth-moving/(quasi-)earth-fixed "</w:t>
            </w:r>
            <w:r w:rsidR="00DD4CFC">
              <w:rPr>
                <w:rFonts w:hint="eastAsia"/>
                <w:noProof/>
                <w:lang w:eastAsia="zh-CN"/>
              </w:rPr>
              <w:t>beam</w:t>
            </w:r>
            <w:r w:rsidR="00DD4CFC">
              <w:rPr>
                <w:noProof/>
                <w:lang w:eastAsia="zh-CN"/>
              </w:rPr>
              <w:t>"</w:t>
            </w:r>
            <w:r w:rsidR="00DD4CFC">
              <w:rPr>
                <w:rFonts w:hint="eastAsia"/>
                <w:noProof/>
                <w:lang w:eastAsia="zh-CN"/>
              </w:rPr>
              <w:t xml:space="preserve"> are used.</w:t>
            </w:r>
          </w:p>
          <w:p w14:paraId="52FE3F35" w14:textId="77777777" w:rsidR="0027562E" w:rsidRDefault="00275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C0D830" w14:textId="61BD0938" w:rsidR="00F234FD" w:rsidRDefault="00D46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Now there is no illustration on how these terminologies are correlated to each other, making it unclear whether the same or </w:t>
            </w:r>
            <w:r>
              <w:rPr>
                <w:noProof/>
                <w:lang w:eastAsia="zh-CN"/>
              </w:rPr>
              <w:t>different</w:t>
            </w:r>
            <w:r>
              <w:rPr>
                <w:rFonts w:hint="eastAsia"/>
                <w:noProof/>
                <w:lang w:eastAsia="zh-CN"/>
              </w:rPr>
              <w:t xml:space="preserve"> NTN deployments are described by the inconsistent term</w:t>
            </w:r>
            <w:r w:rsidR="003F4829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nologies.</w:t>
            </w:r>
          </w:p>
          <w:p w14:paraId="77328E96" w14:textId="77777777" w:rsidR="0053409E" w:rsidRDefault="00534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B8BEFA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 w:rsidRPr="001D3458">
              <w:rPr>
                <w:rFonts w:ascii="Arial" w:hAnsi="Arial"/>
                <w:b/>
                <w:noProof/>
                <w:u w:val="single"/>
                <w:lang w:eastAsia="zh-CN"/>
              </w:rPr>
              <w:t>Impact analysis</w:t>
            </w:r>
          </w:p>
          <w:p w14:paraId="6283826A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 w:rsidRPr="001D3458">
              <w:rPr>
                <w:rFonts w:ascii="Arial" w:hAnsi="Arial"/>
                <w:noProof/>
                <w:lang w:eastAsia="zh-CN"/>
              </w:rPr>
              <w:t>Impacted 5G architecture options:</w:t>
            </w:r>
          </w:p>
          <w:p w14:paraId="6A2F179D" w14:textId="441B193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 w:rsidRPr="001D3458">
              <w:rPr>
                <w:rFonts w:ascii="Arial" w:hAnsi="Arial"/>
                <w:noProof/>
                <w:lang w:eastAsia="zh-CN"/>
              </w:rPr>
              <w:t>SA</w:t>
            </w:r>
          </w:p>
          <w:p w14:paraId="2BA9CC96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2C1A5535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 w:rsidRPr="001D3458">
              <w:rPr>
                <w:rFonts w:ascii="Arial" w:hAnsi="Arial"/>
                <w:b/>
                <w:noProof/>
                <w:u w:val="single"/>
                <w:lang w:eastAsia="zh-CN"/>
              </w:rPr>
              <w:t>Impacted functionality:</w:t>
            </w:r>
          </w:p>
          <w:p w14:paraId="0943AD5F" w14:textId="5E57C9BD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NR NTN</w:t>
            </w:r>
          </w:p>
          <w:p w14:paraId="045EC432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42996BDC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 w:rsidRPr="001D3458">
              <w:rPr>
                <w:rFonts w:ascii="Arial" w:hAnsi="Arial"/>
                <w:b/>
                <w:noProof/>
                <w:u w:val="single"/>
                <w:lang w:eastAsia="zh-CN"/>
              </w:rPr>
              <w:t>Inter-operability:</w:t>
            </w:r>
          </w:p>
          <w:p w14:paraId="12CBAB85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 w:rsidRPr="001D3458">
              <w:rPr>
                <w:rFonts w:ascii="Arial" w:hAnsi="Arial"/>
                <w:noProof/>
                <w:lang w:eastAsia="zh-CN"/>
              </w:rPr>
              <w:t>If the UE is implemented according to the CR while the network is not, there is no inter-operability issue.</w:t>
            </w:r>
          </w:p>
          <w:p w14:paraId="708AA7DE" w14:textId="7072DBB6" w:rsidR="0053409E" w:rsidRPr="00CA2009" w:rsidRDefault="00FD467D" w:rsidP="00FD467D">
            <w:pPr>
              <w:spacing w:after="0"/>
              <w:ind w:leftChars="49" w:left="98"/>
              <w:rPr>
                <w:noProof/>
                <w:lang w:eastAsia="zh-CN"/>
              </w:rPr>
            </w:pPr>
            <w:r w:rsidRPr="001D3458">
              <w:rPr>
                <w:rFonts w:ascii="Arial" w:hAnsi="Arial"/>
                <w:noProof/>
                <w:lang w:eastAsia="zh-CN"/>
              </w:rPr>
              <w:t>If the network is implemented according to the CR while the UE is not, there is no inter-operability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91FB6C" w14:textId="245A5CC7" w:rsidR="001E41F3" w:rsidRDefault="002D4399" w:rsidP="00C41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16.14.1, illustrate the relationship among different terminologies: earth-moving/(quasi)earth-fixed "service link", "cell" and "beam"</w:t>
            </w:r>
            <w:r w:rsidR="00C6651A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45AFD323" w:rsidR="00C6651A" w:rsidRDefault="00C6651A" w:rsidP="006621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editorial </w:t>
            </w:r>
            <w:r w:rsidR="006621FA"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>s are also made</w:t>
            </w:r>
            <w:r w:rsidR="005D41B4">
              <w:rPr>
                <w:rFonts w:hint="eastAsia"/>
                <w:noProof/>
                <w:lang w:eastAsia="zh-CN"/>
              </w:rPr>
              <w:t xml:space="preserve"> in </w:t>
            </w:r>
            <w:r w:rsidR="005D41B4" w:rsidRPr="00A42FD0">
              <w:t>16.14.3.3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A5FF8E" w:rsidR="001E41F3" w:rsidRDefault="00C41F1A" w:rsidP="00AA6B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Inconsistent terminologies are used in the Stage-2 Spec, and cross </w:t>
            </w:r>
            <w:r>
              <w:rPr>
                <w:noProof/>
                <w:lang w:eastAsia="zh-CN"/>
              </w:rPr>
              <w:t>different</w:t>
            </w:r>
            <w:r>
              <w:rPr>
                <w:rFonts w:hint="eastAsia"/>
                <w:noProof/>
                <w:lang w:eastAsia="zh-CN"/>
              </w:rPr>
              <w:t xml:space="preserve"> RAN2 Specs to describe the types of NTN </w:t>
            </w:r>
            <w:r w:rsidR="00AA6BC7">
              <w:rPr>
                <w:rFonts w:hint="eastAsia"/>
                <w:noProof/>
                <w:lang w:eastAsia="zh-CN"/>
              </w:rPr>
              <w:t>deployment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6B15F" w:rsidR="001E41F3" w:rsidRDefault="00534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16.14.1</w:t>
            </w:r>
            <w:r w:rsidR="006621FA">
              <w:rPr>
                <w:rFonts w:hint="eastAsia"/>
                <w:noProof/>
                <w:lang w:eastAsia="zh-CN"/>
              </w:rPr>
              <w:t>,</w:t>
            </w:r>
            <w:r w:rsidR="006621FA" w:rsidRPr="00C57EBD">
              <w:t>16.14.3.3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82C7EC" w:rsidR="001E41F3" w:rsidRDefault="00534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C7025" w:rsidR="001E41F3" w:rsidRDefault="00534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6F2E4" w:rsidR="001E41F3" w:rsidRDefault="00534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866C45" w:rsidRPr="006C6C2E" w14:paraId="7E70D363" w14:textId="77777777" w:rsidTr="002876B4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F4613C2" w14:textId="77777777" w:rsidR="00866C45" w:rsidRPr="006C6C2E" w:rsidRDefault="00866C45" w:rsidP="002876B4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23293A9A" w14:textId="77777777" w:rsidR="00716BF1" w:rsidRPr="00A42FD0" w:rsidRDefault="00716BF1" w:rsidP="00716BF1">
      <w:pPr>
        <w:pStyle w:val="2"/>
      </w:pPr>
      <w:bookmarkStart w:id="3" w:name="_Toc163142808"/>
      <w:bookmarkEnd w:id="2"/>
      <w:r w:rsidRPr="00A42FD0">
        <w:t>16.14</w:t>
      </w:r>
      <w:r w:rsidRPr="00A42FD0">
        <w:tab/>
        <w:t>Non-Terrestrial Networks</w:t>
      </w:r>
      <w:bookmarkEnd w:id="3"/>
    </w:p>
    <w:p w14:paraId="7FB9F331" w14:textId="77777777" w:rsidR="00716BF1" w:rsidRPr="00A42FD0" w:rsidRDefault="00716BF1" w:rsidP="00716BF1">
      <w:pPr>
        <w:pStyle w:val="3"/>
      </w:pPr>
      <w:bookmarkStart w:id="4" w:name="_Toc163142809"/>
      <w:r w:rsidRPr="00A42FD0">
        <w:t>16.14.1</w:t>
      </w:r>
      <w:r w:rsidRPr="00A42FD0">
        <w:tab/>
        <w:t>Overview</w:t>
      </w:r>
      <w:bookmarkEnd w:id="4"/>
    </w:p>
    <w:p w14:paraId="1BB3A96C" w14:textId="77777777" w:rsidR="00716BF1" w:rsidRPr="00A42FD0" w:rsidRDefault="00716BF1" w:rsidP="00716BF1">
      <w:r w:rsidRPr="00A42FD0">
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</w:r>
    </w:p>
    <w:p w14:paraId="5677490F" w14:textId="77777777" w:rsidR="00716BF1" w:rsidRPr="00A42FD0" w:rsidRDefault="00716BF1" w:rsidP="00716BF1">
      <w:pPr>
        <w:pStyle w:val="TH"/>
      </w:pPr>
      <w:r w:rsidRPr="00A42FD0">
        <w:object w:dxaOrig="3240" w:dyaOrig="6435" w14:anchorId="6C696A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0.9pt;height:321.2pt" o:ole="">
            <v:imagedata r:id="rId15" o:title=""/>
          </v:shape>
          <o:OLEObject Type="Embed" ProgID="Visio.Drawing.15" ShapeID="_x0000_i1025" DrawAspect="Content" ObjectID="_1776783083" r:id="rId16"/>
        </w:object>
      </w:r>
    </w:p>
    <w:p w14:paraId="393AA076" w14:textId="77777777" w:rsidR="00716BF1" w:rsidRPr="00A42FD0" w:rsidRDefault="00716BF1" w:rsidP="00716BF1">
      <w:pPr>
        <w:pStyle w:val="TF"/>
        <w:rPr>
          <w:rFonts w:eastAsia="DengXian"/>
        </w:rPr>
      </w:pPr>
      <w:r w:rsidRPr="00A42FD0">
        <w:rPr>
          <w:rFonts w:eastAsia="宋体"/>
        </w:rPr>
        <w:t>Figure 16.14.1-1: Overall illustration of an NTN</w:t>
      </w:r>
    </w:p>
    <w:p w14:paraId="192AAACF" w14:textId="77777777" w:rsidR="00716BF1" w:rsidRPr="00A42FD0" w:rsidRDefault="00716BF1" w:rsidP="00716BF1">
      <w:pPr>
        <w:pStyle w:val="NO"/>
      </w:pPr>
      <w:r w:rsidRPr="00A42FD0">
        <w:t>NOTE 1:</w:t>
      </w:r>
      <w:r w:rsidRPr="00A42FD0">
        <w:tab/>
        <w:t>Figure 16.14.1-1 illustrates an NTN; RAN4 aspects are out of scope.</w:t>
      </w:r>
    </w:p>
    <w:p w14:paraId="14E775CF" w14:textId="77777777" w:rsidR="00716BF1" w:rsidRPr="00A42FD0" w:rsidRDefault="00716BF1" w:rsidP="00716BF1">
      <w:r w:rsidRPr="00A42FD0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0E9F38EE" w14:textId="77777777" w:rsidR="00716BF1" w:rsidRPr="00A42FD0" w:rsidRDefault="00716BF1" w:rsidP="00716BF1">
      <w:pPr>
        <w:pStyle w:val="B1"/>
      </w:pPr>
      <w:r w:rsidRPr="00A42FD0">
        <w:t>-</w:t>
      </w:r>
      <w:r w:rsidRPr="00A42FD0">
        <w:tab/>
        <w:t>An NTN gateway may serve multiple NTN payloads;</w:t>
      </w:r>
    </w:p>
    <w:p w14:paraId="0D57B4D1" w14:textId="77777777" w:rsidR="00716BF1" w:rsidRPr="00A42FD0" w:rsidRDefault="00716BF1" w:rsidP="00716BF1">
      <w:pPr>
        <w:pStyle w:val="B1"/>
      </w:pPr>
      <w:r w:rsidRPr="00A42FD0">
        <w:t>-</w:t>
      </w:r>
      <w:r w:rsidRPr="00A42FD0">
        <w:tab/>
        <w:t>An NTN payload may be served by multiple NTN gateways.</w:t>
      </w:r>
    </w:p>
    <w:p w14:paraId="78C06BCC" w14:textId="77777777" w:rsidR="00716BF1" w:rsidRPr="00A42FD0" w:rsidRDefault="00716BF1" w:rsidP="00716BF1">
      <w:pPr>
        <w:pStyle w:val="NO"/>
      </w:pPr>
      <w:r w:rsidRPr="00A42FD0">
        <w:t>NOTE 2:</w:t>
      </w:r>
      <w:r w:rsidRPr="00A42FD0">
        <w:tab/>
        <w:t>In this release, the NTN-payload may change the carrier frequency, before re-transmitting it on the service link, and vice versa (respectively on the feeder link).</w:t>
      </w:r>
    </w:p>
    <w:p w14:paraId="08F461F4" w14:textId="77777777" w:rsidR="00716BF1" w:rsidRPr="00A42FD0" w:rsidRDefault="00716BF1" w:rsidP="00716BF1">
      <w:r w:rsidRPr="00A42FD0">
        <w:t>For NTN, the following applies in addition to Network Identities as described in clause 8.2:</w:t>
      </w:r>
    </w:p>
    <w:p w14:paraId="225E9640" w14:textId="77777777" w:rsidR="00716BF1" w:rsidRPr="00A42FD0" w:rsidRDefault="00716BF1" w:rsidP="00716BF1">
      <w:pPr>
        <w:pStyle w:val="B1"/>
      </w:pPr>
      <w:r w:rsidRPr="00A42FD0">
        <w:t>-</w:t>
      </w:r>
      <w:r w:rsidRPr="00A42FD0">
        <w:tab/>
        <w:t>A Tracking Area corresponds to a fixed geographical area. Any respective mapping is configured in the RAN;</w:t>
      </w:r>
    </w:p>
    <w:p w14:paraId="21B6C91A" w14:textId="77777777" w:rsidR="00716BF1" w:rsidRPr="00A42FD0" w:rsidRDefault="00716BF1" w:rsidP="00716BF1">
      <w:pPr>
        <w:pStyle w:val="B1"/>
        <w:ind w:left="284" w:firstLine="0"/>
      </w:pPr>
      <w:r w:rsidRPr="00A42FD0">
        <w:t>-</w:t>
      </w:r>
      <w:r w:rsidRPr="00A42FD0">
        <w:tab/>
        <w:t>A Mapped Cell ID as specified in clause 16.14.5.</w:t>
      </w:r>
    </w:p>
    <w:p w14:paraId="7C4DB898" w14:textId="6770D499" w:rsidR="00716BF1" w:rsidRPr="000D04C1" w:rsidRDefault="006932A6" w:rsidP="00716BF1">
      <w:ins w:id="5" w:author="CATT (Xiao)" w:date="2024-05-08T09:11:00Z">
        <w:r w:rsidRPr="006932A6">
          <w:t>NTN can be deployed to provide coverage with earth-moving cell, quasi-earth</w:t>
        </w:r>
      </w:ins>
      <w:ins w:id="6" w:author="CATT (Xiao)" w:date="2024-05-08T09:23:00Z">
        <w:r w:rsidR="00917C04">
          <w:rPr>
            <w:rFonts w:eastAsia="宋体" w:hint="eastAsia"/>
            <w:lang w:eastAsia="zh-CN"/>
          </w:rPr>
          <w:t>-</w:t>
        </w:r>
      </w:ins>
      <w:ins w:id="7" w:author="CATT (Xiao)" w:date="2024-05-08T09:11:00Z">
        <w:r w:rsidRPr="006932A6">
          <w:t>fixed cell and earth</w:t>
        </w:r>
      </w:ins>
      <w:ins w:id="8" w:author="CATT (Xiao)" w:date="2024-05-08T09:23:00Z">
        <w:r w:rsidR="00917C04">
          <w:rPr>
            <w:rFonts w:eastAsia="宋体" w:hint="eastAsia"/>
            <w:lang w:eastAsia="zh-CN"/>
          </w:rPr>
          <w:t>-</w:t>
        </w:r>
      </w:ins>
      <w:ins w:id="9" w:author="CATT (Xiao)" w:date="2024-05-08T09:11:00Z">
        <w:r w:rsidRPr="006932A6">
          <w:t>fixed cell which are supported respectively by the following</w:t>
        </w:r>
      </w:ins>
      <w:ins w:id="10" w:author="CATT (Xiao)" w:date="2024-05-06T14:05:00Z">
        <w:r w:rsidR="000D04C1" w:rsidRPr="000D04C1">
          <w:t xml:space="preserve"> </w:t>
        </w:r>
      </w:ins>
      <w:del w:id="11" w:author="CATT (Xiao)" w:date="2024-05-06T14:05:00Z">
        <w:r w:rsidR="00716BF1" w:rsidRPr="000D04C1" w:rsidDel="000D04C1">
          <w:delText>T</w:delText>
        </w:r>
      </w:del>
      <w:ins w:id="12" w:author="CATT (Xiao)" w:date="2024-05-06T14:05:00Z">
        <w:r w:rsidR="000D04C1" w:rsidRPr="000D04C1">
          <w:t>t</w:t>
        </w:r>
      </w:ins>
      <w:r w:rsidR="00716BF1" w:rsidRPr="000D04C1">
        <w:t>hree types of service link</w:t>
      </w:r>
      <w:del w:id="13" w:author="CATT (Xiao)" w:date="2024-05-06T14:11:00Z">
        <w:r w:rsidR="00716BF1" w:rsidRPr="000D04C1" w:rsidDel="00F65381">
          <w:delText>s are supported</w:delText>
        </w:r>
      </w:del>
      <w:r w:rsidR="00716BF1" w:rsidRPr="000D04C1">
        <w:t>:</w:t>
      </w:r>
    </w:p>
    <w:p w14:paraId="4CAF8A5E" w14:textId="77777777" w:rsidR="00716BF1" w:rsidRPr="00A42FD0" w:rsidRDefault="00716BF1" w:rsidP="00716BF1">
      <w:pPr>
        <w:pStyle w:val="B1"/>
      </w:pPr>
      <w:r w:rsidRPr="00A42FD0">
        <w:lastRenderedPageBreak/>
        <w:t>-</w:t>
      </w:r>
      <w:r w:rsidRPr="00A42FD0">
        <w:tab/>
        <w:t>Earth-fixed: provisioned by beam(s) continuously covering the same geographical areas all the time (e.g., the case of GSO satellites);</w:t>
      </w:r>
    </w:p>
    <w:p w14:paraId="055C0840" w14:textId="77777777" w:rsidR="00716BF1" w:rsidRPr="00A42FD0" w:rsidRDefault="00716BF1" w:rsidP="00716BF1">
      <w:pPr>
        <w:pStyle w:val="B1"/>
      </w:pPr>
      <w:r w:rsidRPr="00A42FD0">
        <w:t>-</w:t>
      </w:r>
      <w:r w:rsidRPr="00A42FD0"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36B53965" w14:textId="77777777" w:rsidR="00716BF1" w:rsidRPr="00A42FD0" w:rsidRDefault="00716BF1" w:rsidP="00716BF1">
      <w:pPr>
        <w:pStyle w:val="B1"/>
      </w:pPr>
      <w:r w:rsidRPr="00A42FD0">
        <w:t>-</w:t>
      </w:r>
      <w:r w:rsidRPr="00A42FD0">
        <w:tab/>
        <w:t>Earth-moving: provisioned by beam(s) whose coverage area slides over the Earth surface (e.g., the case of NGSO satellites generating fixed or non-steerable beams).</w:t>
      </w:r>
    </w:p>
    <w:p w14:paraId="6167AFBB" w14:textId="77777777" w:rsidR="00716BF1" w:rsidRPr="00A42FD0" w:rsidRDefault="00716BF1" w:rsidP="00716BF1">
      <w:pPr>
        <w:rPr>
          <w:rFonts w:eastAsia="宋体"/>
          <w:lang w:eastAsia="zh-CN"/>
        </w:rPr>
      </w:pPr>
      <w:r w:rsidRPr="00A42FD0">
        <w:t>With</w:t>
      </w:r>
      <w:r w:rsidRPr="00A42FD0">
        <w:rPr>
          <w:rFonts w:eastAsia="宋体"/>
          <w:lang w:eastAsia="zh-CN"/>
        </w:rPr>
        <w:t xml:space="preserve"> NGSO satellites, the </w:t>
      </w:r>
      <w:proofErr w:type="spellStart"/>
      <w:r w:rsidRPr="00A42FD0">
        <w:t>gNB</w:t>
      </w:r>
      <w:proofErr w:type="spellEnd"/>
      <w:r w:rsidRPr="00A42FD0">
        <w:t xml:space="preserve"> can provide either quasi-Earth-fixed service link or Earth-moving service link, while </w:t>
      </w:r>
      <w:proofErr w:type="spellStart"/>
      <w:r w:rsidRPr="00A42FD0">
        <w:t>gNB</w:t>
      </w:r>
      <w:proofErr w:type="spellEnd"/>
      <w:r w:rsidRPr="00A42FD0">
        <w:t xml:space="preserve"> operating with GSO satellite can provide </w:t>
      </w:r>
      <w:r w:rsidRPr="00A42FD0">
        <w:rPr>
          <w:rFonts w:eastAsia="宋体"/>
          <w:lang w:eastAsia="zh-CN"/>
        </w:rPr>
        <w:t xml:space="preserve">Earth fixed </w:t>
      </w:r>
      <w:r w:rsidRPr="00A42FD0">
        <w:t>service link or quasi-Earth-fixed service link</w:t>
      </w:r>
      <w:r w:rsidRPr="00A42FD0">
        <w:rPr>
          <w:rFonts w:eastAsia="宋体"/>
          <w:lang w:eastAsia="zh-CN"/>
        </w:rPr>
        <w:t>.</w:t>
      </w:r>
    </w:p>
    <w:p w14:paraId="61CD832E" w14:textId="77777777" w:rsidR="00716BF1" w:rsidRPr="00A42FD0" w:rsidRDefault="00716BF1" w:rsidP="00716BF1">
      <w:r w:rsidRPr="00A42FD0">
        <w:t>In this release, the UE supporting NTN is GNSS-capable.</w:t>
      </w:r>
    </w:p>
    <w:p w14:paraId="6E70B7E7" w14:textId="159E9FD0" w:rsidR="00716BF1" w:rsidRDefault="00716BF1" w:rsidP="00716BF1">
      <w:pPr>
        <w:rPr>
          <w:rFonts w:eastAsia="宋体"/>
          <w:lang w:eastAsia="zh-CN"/>
        </w:rPr>
      </w:pPr>
      <w:r w:rsidRPr="00A42FD0">
        <w:t>In NTN, the distance refers to Euclidean distance.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EF1492" w:rsidRPr="006C6C2E" w14:paraId="00C7F71E" w14:textId="77777777" w:rsidTr="00210768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48766330" w14:textId="6876D54A" w:rsidR="00EF1492" w:rsidRPr="006C6C2E" w:rsidRDefault="00EF1492" w:rsidP="00EF1492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385188EE" w14:textId="77777777" w:rsidR="00EF1492" w:rsidRPr="00A42FD0" w:rsidRDefault="00EF1492" w:rsidP="00EF1492">
      <w:pPr>
        <w:pStyle w:val="4"/>
      </w:pPr>
      <w:bookmarkStart w:id="14" w:name="_Toc163142818"/>
      <w:r w:rsidRPr="00A42FD0">
        <w:t>16.14.3.3</w:t>
      </w:r>
      <w:r w:rsidRPr="00A42FD0">
        <w:tab/>
        <w:t>Measurements</w:t>
      </w:r>
      <w:bookmarkEnd w:id="14"/>
    </w:p>
    <w:p w14:paraId="2AFEF12C" w14:textId="77777777" w:rsidR="00EF1492" w:rsidRPr="00A42FD0" w:rsidRDefault="00EF1492" w:rsidP="00EF1492">
      <w:r w:rsidRPr="00A42FD0">
        <w:t>The same principle as described in 9.2.4 applies to measurements in NTN unless hereunder specified.</w:t>
      </w:r>
    </w:p>
    <w:p w14:paraId="1176EF3E" w14:textId="77777777" w:rsidR="00EF1492" w:rsidRPr="00A42FD0" w:rsidRDefault="00EF1492" w:rsidP="00EF1492">
      <w:r w:rsidRPr="00A42FD0">
        <w:t>The network can configure:</w:t>
      </w:r>
    </w:p>
    <w:p w14:paraId="1AC4D13A" w14:textId="77777777" w:rsidR="00EF1492" w:rsidRPr="00A42FD0" w:rsidRDefault="00EF1492" w:rsidP="00EF1492">
      <w:pPr>
        <w:pStyle w:val="B1"/>
      </w:pPr>
      <w:r w:rsidRPr="00A42FD0">
        <w:t>-</w:t>
      </w:r>
      <w:r w:rsidRPr="00A42FD0">
        <w:tab/>
      </w:r>
      <w:proofErr w:type="gramStart"/>
      <w:r w:rsidRPr="00A42FD0">
        <w:t>multiple</w:t>
      </w:r>
      <w:proofErr w:type="gramEnd"/>
      <w:r w:rsidRPr="00A42FD0">
        <w:t xml:space="preserve"> SMTCs in parallel per carrier and for a given set of cells depending on UE capabilities;</w:t>
      </w:r>
    </w:p>
    <w:p w14:paraId="0B9B5E4A" w14:textId="77777777" w:rsidR="00EF1492" w:rsidRPr="00A42FD0" w:rsidRDefault="00EF1492" w:rsidP="00EF1492">
      <w:pPr>
        <w:pStyle w:val="B1"/>
      </w:pPr>
      <w:r w:rsidRPr="00A42FD0">
        <w:t>-</w:t>
      </w:r>
      <w:r w:rsidRPr="00A42FD0">
        <w:tab/>
      </w:r>
      <w:proofErr w:type="gramStart"/>
      <w:r w:rsidRPr="00A42FD0">
        <w:t>measurement</w:t>
      </w:r>
      <w:proofErr w:type="gramEnd"/>
      <w:r w:rsidRPr="00A42FD0">
        <w:t xml:space="preserve"> gaps based on multiple SMTCs;</w:t>
      </w:r>
    </w:p>
    <w:p w14:paraId="627CE38B" w14:textId="77777777" w:rsidR="00EF1492" w:rsidRPr="00A42FD0" w:rsidRDefault="00EF1492" w:rsidP="00EF1492">
      <w:pPr>
        <w:pStyle w:val="B1"/>
      </w:pPr>
      <w:r w:rsidRPr="00A42FD0">
        <w:t>-</w:t>
      </w:r>
      <w:r w:rsidRPr="00A42FD0">
        <w:tab/>
      </w:r>
      <w:proofErr w:type="gramStart"/>
      <w:r w:rsidRPr="00A42FD0">
        <w:t>assistance</w:t>
      </w:r>
      <w:proofErr w:type="gramEnd"/>
      <w:r w:rsidRPr="00A42FD0">
        <w:t xml:space="preserve"> information (e.g., ephemeris, Common TA parameters,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mac</m:t>
            </m:r>
          </m:sub>
        </m:sSub>
      </m:oMath>
      <w:r w:rsidRPr="00A42FD0">
        <w:t>) provided in SIB19 for UE to perform measurement on neighbour cells in RRC_IDLE/RRC_INACTIVE/RRC_CONNECTED.</w:t>
      </w:r>
    </w:p>
    <w:p w14:paraId="6C324135" w14:textId="77777777" w:rsidR="00EF1492" w:rsidRPr="00A42FD0" w:rsidRDefault="00EF1492" w:rsidP="00EF1492">
      <w:r w:rsidRPr="00A42FD0">
        <w:t>NW-controlled adjustment of SMTCs can be based on UE assistance information reported in RRC_CONNECTED. A UE in RRC_IDLE/RRC_INACTIVE can adjust SMTCs based on its location and assistance information in SIB19.</w:t>
      </w:r>
    </w:p>
    <w:p w14:paraId="5EFC75CE" w14:textId="77777777" w:rsidR="00EF1492" w:rsidRPr="00A42FD0" w:rsidRDefault="00EF1492" w:rsidP="00EF1492">
      <w:r w:rsidRPr="00A42FD0">
        <w:t xml:space="preserve">UE assistance information consists of the service link propagation delay difference(s) </w:t>
      </w:r>
      <w:r w:rsidRPr="00A42FD0">
        <w:rPr>
          <w:lang w:eastAsia="zh-CN"/>
        </w:rPr>
        <w:t>between</w:t>
      </w:r>
      <w:r w:rsidRPr="00A42FD0">
        <w:t xml:space="preserve"> </w:t>
      </w:r>
      <w:r w:rsidRPr="00A42FD0">
        <w:rPr>
          <w:lang w:eastAsia="zh-CN"/>
        </w:rPr>
        <w:t>serving</w:t>
      </w:r>
      <w:r w:rsidRPr="00A42FD0">
        <w:t xml:space="preserve"> the cell and neighbour cell(s).</w:t>
      </w:r>
    </w:p>
    <w:p w14:paraId="16403ABA" w14:textId="2228935D" w:rsidR="00EF1492" w:rsidRPr="00A42FD0" w:rsidRDefault="00EF1492" w:rsidP="00EF1492">
      <w:r w:rsidRPr="00A42FD0">
        <w:t>For a UE in Idle/Inactive mode</w:t>
      </w:r>
      <w:ins w:id="15" w:author="CATT (Xiao)" w:date="2024-05-08T09:21:00Z">
        <w:r w:rsidR="00C6651A">
          <w:rPr>
            <w:rFonts w:eastAsia="宋体" w:hint="eastAsia"/>
            <w:lang w:eastAsia="zh-CN"/>
          </w:rPr>
          <w:t>,</w:t>
        </w:r>
      </w:ins>
      <w:r w:rsidRPr="00A42FD0">
        <w:t xml:space="preserve"> </w:t>
      </w:r>
      <w:del w:id="16" w:author="CATT (Xiao)" w:date="2024-05-08T09:19:00Z">
        <w:r w:rsidRPr="00A42FD0" w:rsidDel="005D31BB">
          <w:delText>it's</w:delText>
        </w:r>
      </w:del>
      <w:ins w:id="17" w:author="CATT (Xiao)" w:date="2024-05-08T09:19:00Z">
        <w:r w:rsidR="005D31BB">
          <w:t>it</w:t>
        </w:r>
        <w:r w:rsidR="005D31BB">
          <w:rPr>
            <w:rFonts w:eastAsia="宋体" w:hint="eastAsia"/>
            <w:lang w:eastAsia="zh-CN"/>
          </w:rPr>
          <w:t xml:space="preserve"> is</w:t>
        </w:r>
      </w:ins>
      <w:r w:rsidRPr="00A42FD0">
        <w:t xml:space="preserve"> up to UE implementation whether to perform NTN neighbour cell measurements on a cell indicated in SIB3/SIB4 but not included in SIB19.</w:t>
      </w:r>
    </w:p>
    <w:p w14:paraId="3919B1B6" w14:textId="5B2A66AD" w:rsidR="00EF1492" w:rsidRPr="00A42FD0" w:rsidRDefault="00EF1492" w:rsidP="00EF1492">
      <w:r w:rsidRPr="00A42FD0">
        <w:t xml:space="preserve">For a UE in Connected mode, </w:t>
      </w:r>
      <w:del w:id="18" w:author="CATT (Xiao)" w:date="2024-05-08T09:19:00Z">
        <w:r w:rsidRPr="00A42FD0" w:rsidDel="005D31BB">
          <w:delText>it's</w:delText>
        </w:r>
      </w:del>
      <w:ins w:id="19" w:author="CATT (Xiao)" w:date="2024-05-08T09:19:00Z">
        <w:r w:rsidR="005D31BB">
          <w:rPr>
            <w:rFonts w:eastAsia="宋体" w:hint="eastAsia"/>
            <w:lang w:eastAsia="zh-CN"/>
          </w:rPr>
          <w:t>it is</w:t>
        </w:r>
        <w:r w:rsidR="005D31BB" w:rsidRPr="00A42FD0">
          <w:t xml:space="preserve"> </w:t>
        </w:r>
      </w:ins>
      <w:r w:rsidRPr="00A42FD0">
        <w:t>up to UE implementation whether to perform NTN neighbour cell measurements on a cell included in the measurement configuration but not included in SIB19.</w:t>
      </w:r>
    </w:p>
    <w:p w14:paraId="29C3592D" w14:textId="77777777" w:rsidR="00EF1492" w:rsidRPr="00A42FD0" w:rsidRDefault="00EF1492" w:rsidP="00EF1492">
      <w:pPr>
        <w:rPr>
          <w:rFonts w:eastAsia="Malgun Gothic"/>
          <w:lang w:eastAsia="ko-KR"/>
        </w:rPr>
      </w:pPr>
      <w:r w:rsidRPr="00A42FD0">
        <w:rPr>
          <w:rFonts w:eastAsia="Malgun Gothic"/>
          <w:lang w:eastAsia="ko-KR"/>
        </w:rPr>
        <w:t>In the quasi-earth fixed cell scenario, UE can perform time-based and location-based measurements on neighbour cells in RRC_IDLE/RRC_INACTIVE:</w:t>
      </w:r>
    </w:p>
    <w:p w14:paraId="4640E6D1" w14:textId="77777777" w:rsidR="00EF1492" w:rsidRPr="00A42FD0" w:rsidRDefault="00EF1492" w:rsidP="00EF1492">
      <w:pPr>
        <w:pStyle w:val="B1"/>
        <w:rPr>
          <w:rFonts w:eastAsia="Malgun Gothic"/>
          <w:lang w:eastAsia="ko-KR"/>
        </w:rPr>
      </w:pPr>
      <w:r w:rsidRPr="00A42FD0">
        <w:rPr>
          <w:rFonts w:eastAsia="Malgun Gothic"/>
          <w:lang w:eastAsia="ko-KR"/>
        </w:rPr>
        <w:t>-</w:t>
      </w:r>
      <w:r w:rsidRPr="00A42FD0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42E3C71A" w14:textId="77777777" w:rsidR="00EF1492" w:rsidRPr="00A42FD0" w:rsidRDefault="00EF1492" w:rsidP="00EF1492">
      <w:pPr>
        <w:pStyle w:val="B1"/>
        <w:rPr>
          <w:rFonts w:eastAsia="Malgun Gothic"/>
          <w:lang w:eastAsia="ko-KR"/>
        </w:rPr>
      </w:pPr>
      <w:r w:rsidRPr="00A42FD0">
        <w:rPr>
          <w:rFonts w:eastAsia="Malgun Gothic"/>
          <w:lang w:eastAsia="ko-KR"/>
        </w:rPr>
        <w:t>-</w:t>
      </w:r>
      <w:r w:rsidRPr="00A42FD0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375A0EDB" w14:textId="77777777" w:rsidR="00EF1492" w:rsidRPr="00A42FD0" w:rsidRDefault="00EF1492" w:rsidP="00EF1492">
      <w:pPr>
        <w:pStyle w:val="B1"/>
        <w:rPr>
          <w:rFonts w:eastAsia="Malgun Gothic"/>
          <w:lang w:eastAsia="ko-KR"/>
        </w:rPr>
      </w:pPr>
      <w:r w:rsidRPr="00A42FD0">
        <w:rPr>
          <w:rFonts w:eastAsia="Malgun Gothic"/>
          <w:lang w:eastAsia="ko-KR"/>
        </w:rPr>
        <w:t>-</w:t>
      </w:r>
      <w:r w:rsidRPr="00A42FD0">
        <w:rPr>
          <w:rFonts w:eastAsia="Malgun Gothic"/>
          <w:lang w:eastAsia="ko-KR"/>
        </w:rPr>
        <w:tab/>
        <w:t>Location information refers to the reference location of the serving cell and a distance threshold to the reference location.</w:t>
      </w:r>
    </w:p>
    <w:p w14:paraId="0C9B2E72" w14:textId="31E158C4" w:rsidR="00EF1492" w:rsidRPr="00EF1492" w:rsidRDefault="00EF1492" w:rsidP="00716BF1">
      <w:pPr>
        <w:rPr>
          <w:rFonts w:eastAsia="宋体"/>
          <w:lang w:eastAsia="zh-CN"/>
        </w:rPr>
      </w:pPr>
      <w:r w:rsidRPr="00A42FD0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866C45" w:rsidRPr="006C6C2E" w14:paraId="1522AE71" w14:textId="77777777" w:rsidTr="002876B4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496A7BF8" w14:textId="388E5BC6" w:rsidR="00866C45" w:rsidRPr="006C6C2E" w:rsidRDefault="00866C45" w:rsidP="002876B4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6BD0BBC3" w14:textId="77777777" w:rsidR="00866C45" w:rsidRPr="00866C45" w:rsidRDefault="00866C45">
      <w:pPr>
        <w:rPr>
          <w:noProof/>
          <w:lang w:eastAsia="zh-CN"/>
        </w:rPr>
      </w:pPr>
    </w:p>
    <w:sectPr w:rsidR="00866C45" w:rsidRPr="00866C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248CD" w14:textId="77777777" w:rsidR="0056574B" w:rsidRDefault="0056574B">
      <w:r>
        <w:separator/>
      </w:r>
    </w:p>
  </w:endnote>
  <w:endnote w:type="continuationSeparator" w:id="0">
    <w:p w14:paraId="65CA82EE" w14:textId="77777777" w:rsidR="0056574B" w:rsidRDefault="0056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22F9E" w14:textId="77777777" w:rsidR="0056574B" w:rsidRDefault="0056574B">
      <w:r>
        <w:separator/>
      </w:r>
    </w:p>
  </w:footnote>
  <w:footnote w:type="continuationSeparator" w:id="0">
    <w:p w14:paraId="300890C2" w14:textId="77777777" w:rsidR="0056574B" w:rsidRDefault="00565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23379D"/>
    <w:multiLevelType w:val="hybridMultilevel"/>
    <w:tmpl w:val="A010FB4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BBD"/>
    <w:rsid w:val="00070E09"/>
    <w:rsid w:val="000A6394"/>
    <w:rsid w:val="000B7FED"/>
    <w:rsid w:val="000C038A"/>
    <w:rsid w:val="000C6598"/>
    <w:rsid w:val="000D04C1"/>
    <w:rsid w:val="000D44B3"/>
    <w:rsid w:val="000F2206"/>
    <w:rsid w:val="000F7347"/>
    <w:rsid w:val="00100E43"/>
    <w:rsid w:val="00141F5A"/>
    <w:rsid w:val="00145D43"/>
    <w:rsid w:val="001578AA"/>
    <w:rsid w:val="00192C46"/>
    <w:rsid w:val="001A08B3"/>
    <w:rsid w:val="001A7B60"/>
    <w:rsid w:val="001B52F0"/>
    <w:rsid w:val="001B7A65"/>
    <w:rsid w:val="001E41F3"/>
    <w:rsid w:val="001F5253"/>
    <w:rsid w:val="002051B0"/>
    <w:rsid w:val="0026004D"/>
    <w:rsid w:val="002640DD"/>
    <w:rsid w:val="00274022"/>
    <w:rsid w:val="0027562E"/>
    <w:rsid w:val="00275D12"/>
    <w:rsid w:val="00284FEB"/>
    <w:rsid w:val="002860C4"/>
    <w:rsid w:val="002B5741"/>
    <w:rsid w:val="002D4399"/>
    <w:rsid w:val="002E472E"/>
    <w:rsid w:val="002F5560"/>
    <w:rsid w:val="00305409"/>
    <w:rsid w:val="003609EF"/>
    <w:rsid w:val="0036231A"/>
    <w:rsid w:val="00374DD4"/>
    <w:rsid w:val="003E1A36"/>
    <w:rsid w:val="003F4829"/>
    <w:rsid w:val="00410371"/>
    <w:rsid w:val="00412CE7"/>
    <w:rsid w:val="004242F1"/>
    <w:rsid w:val="00447659"/>
    <w:rsid w:val="00496E05"/>
    <w:rsid w:val="004A75A6"/>
    <w:rsid w:val="004B75B7"/>
    <w:rsid w:val="004C116E"/>
    <w:rsid w:val="005141D9"/>
    <w:rsid w:val="0051580D"/>
    <w:rsid w:val="0053409E"/>
    <w:rsid w:val="00547111"/>
    <w:rsid w:val="005518C1"/>
    <w:rsid w:val="0056574B"/>
    <w:rsid w:val="00592D74"/>
    <w:rsid w:val="005D31BB"/>
    <w:rsid w:val="005D41B4"/>
    <w:rsid w:val="005E2C44"/>
    <w:rsid w:val="00621188"/>
    <w:rsid w:val="00623255"/>
    <w:rsid w:val="006257ED"/>
    <w:rsid w:val="00653DE4"/>
    <w:rsid w:val="006621FA"/>
    <w:rsid w:val="00665C47"/>
    <w:rsid w:val="006932A6"/>
    <w:rsid w:val="00695808"/>
    <w:rsid w:val="006A7BC4"/>
    <w:rsid w:val="006B46FB"/>
    <w:rsid w:val="006E21FB"/>
    <w:rsid w:val="006F17DE"/>
    <w:rsid w:val="00716BF1"/>
    <w:rsid w:val="00792342"/>
    <w:rsid w:val="007977A8"/>
    <w:rsid w:val="007B512A"/>
    <w:rsid w:val="007C2097"/>
    <w:rsid w:val="007D6A07"/>
    <w:rsid w:val="007F7259"/>
    <w:rsid w:val="0080178E"/>
    <w:rsid w:val="008040A8"/>
    <w:rsid w:val="008279FA"/>
    <w:rsid w:val="008626E7"/>
    <w:rsid w:val="00866C45"/>
    <w:rsid w:val="00870EE7"/>
    <w:rsid w:val="008863B9"/>
    <w:rsid w:val="008A45A6"/>
    <w:rsid w:val="008C246B"/>
    <w:rsid w:val="008C6F04"/>
    <w:rsid w:val="008D3CCC"/>
    <w:rsid w:val="008D765A"/>
    <w:rsid w:val="008F3789"/>
    <w:rsid w:val="008F686C"/>
    <w:rsid w:val="009148DE"/>
    <w:rsid w:val="00917C04"/>
    <w:rsid w:val="00920F33"/>
    <w:rsid w:val="00941E30"/>
    <w:rsid w:val="00945AA7"/>
    <w:rsid w:val="009531B0"/>
    <w:rsid w:val="00954972"/>
    <w:rsid w:val="009741B3"/>
    <w:rsid w:val="009777D9"/>
    <w:rsid w:val="00990541"/>
    <w:rsid w:val="00990DCF"/>
    <w:rsid w:val="00991B88"/>
    <w:rsid w:val="009A5753"/>
    <w:rsid w:val="009A579D"/>
    <w:rsid w:val="009C0228"/>
    <w:rsid w:val="009E3297"/>
    <w:rsid w:val="009F734F"/>
    <w:rsid w:val="00A246B6"/>
    <w:rsid w:val="00A47E70"/>
    <w:rsid w:val="00A50CF0"/>
    <w:rsid w:val="00A6283F"/>
    <w:rsid w:val="00A7671C"/>
    <w:rsid w:val="00AA2CBC"/>
    <w:rsid w:val="00AA6BC7"/>
    <w:rsid w:val="00AA7E2E"/>
    <w:rsid w:val="00AC5820"/>
    <w:rsid w:val="00AD1CD8"/>
    <w:rsid w:val="00AD4C82"/>
    <w:rsid w:val="00B258BB"/>
    <w:rsid w:val="00B67B97"/>
    <w:rsid w:val="00B841D8"/>
    <w:rsid w:val="00B968C8"/>
    <w:rsid w:val="00BA3EC5"/>
    <w:rsid w:val="00BA51D9"/>
    <w:rsid w:val="00BA7557"/>
    <w:rsid w:val="00BB5DFC"/>
    <w:rsid w:val="00BD279D"/>
    <w:rsid w:val="00BD6BB8"/>
    <w:rsid w:val="00C01205"/>
    <w:rsid w:val="00C41F1A"/>
    <w:rsid w:val="00C5700C"/>
    <w:rsid w:val="00C6651A"/>
    <w:rsid w:val="00C66BA2"/>
    <w:rsid w:val="00C870F6"/>
    <w:rsid w:val="00C95985"/>
    <w:rsid w:val="00CA2009"/>
    <w:rsid w:val="00CC5026"/>
    <w:rsid w:val="00CC68D0"/>
    <w:rsid w:val="00CF008C"/>
    <w:rsid w:val="00D03F9A"/>
    <w:rsid w:val="00D06D51"/>
    <w:rsid w:val="00D24991"/>
    <w:rsid w:val="00D4610B"/>
    <w:rsid w:val="00D50255"/>
    <w:rsid w:val="00D66520"/>
    <w:rsid w:val="00D84AE9"/>
    <w:rsid w:val="00D9124E"/>
    <w:rsid w:val="00DD4CFC"/>
    <w:rsid w:val="00DE34CF"/>
    <w:rsid w:val="00E13F3D"/>
    <w:rsid w:val="00E34898"/>
    <w:rsid w:val="00EB09B7"/>
    <w:rsid w:val="00EB3DD3"/>
    <w:rsid w:val="00EB6E8C"/>
    <w:rsid w:val="00EE7D7C"/>
    <w:rsid w:val="00EF1492"/>
    <w:rsid w:val="00F03589"/>
    <w:rsid w:val="00F06CB4"/>
    <w:rsid w:val="00F234FD"/>
    <w:rsid w:val="00F25D98"/>
    <w:rsid w:val="00F300FB"/>
    <w:rsid w:val="00F65381"/>
    <w:rsid w:val="00FB6386"/>
    <w:rsid w:val="00FD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716B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716B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16B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16B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16B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BF1"/>
    <w:pPr>
      <w:outlineLvl w:val="5"/>
    </w:pPr>
  </w:style>
  <w:style w:type="paragraph" w:styleId="7">
    <w:name w:val="heading 7"/>
    <w:basedOn w:val="H6"/>
    <w:next w:val="a"/>
    <w:qFormat/>
    <w:rsid w:val="00716BF1"/>
    <w:pPr>
      <w:outlineLvl w:val="6"/>
    </w:pPr>
  </w:style>
  <w:style w:type="paragraph" w:styleId="8">
    <w:name w:val="heading 8"/>
    <w:basedOn w:val="1"/>
    <w:next w:val="a"/>
    <w:qFormat/>
    <w:rsid w:val="00716B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B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6BF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6B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16B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16BF1"/>
    <w:pPr>
      <w:ind w:left="1701" w:hanging="1701"/>
    </w:pPr>
  </w:style>
  <w:style w:type="paragraph" w:styleId="40">
    <w:name w:val="toc 4"/>
    <w:basedOn w:val="30"/>
    <w:uiPriority w:val="39"/>
    <w:rsid w:val="00716BF1"/>
    <w:pPr>
      <w:ind w:left="1418" w:hanging="1418"/>
    </w:pPr>
  </w:style>
  <w:style w:type="paragraph" w:styleId="30">
    <w:name w:val="toc 3"/>
    <w:basedOn w:val="20"/>
    <w:uiPriority w:val="39"/>
    <w:rsid w:val="00716BF1"/>
    <w:pPr>
      <w:ind w:left="1134" w:hanging="1134"/>
    </w:pPr>
  </w:style>
  <w:style w:type="paragraph" w:styleId="20">
    <w:name w:val="toc 2"/>
    <w:basedOn w:val="10"/>
    <w:uiPriority w:val="39"/>
    <w:rsid w:val="00716B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716BF1"/>
    <w:pPr>
      <w:ind w:left="284"/>
    </w:pPr>
  </w:style>
  <w:style w:type="paragraph" w:styleId="11">
    <w:name w:val="index 1"/>
    <w:basedOn w:val="a"/>
    <w:rsid w:val="00716BF1"/>
    <w:pPr>
      <w:keepLines/>
      <w:spacing w:after="0"/>
    </w:pPr>
  </w:style>
  <w:style w:type="paragraph" w:customStyle="1" w:styleId="ZH">
    <w:name w:val="ZH"/>
    <w:qFormat/>
    <w:rsid w:val="00716B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716BF1"/>
    <w:pPr>
      <w:outlineLvl w:val="9"/>
    </w:pPr>
  </w:style>
  <w:style w:type="paragraph" w:styleId="22">
    <w:name w:val="List Number 2"/>
    <w:basedOn w:val="a3"/>
    <w:rsid w:val="00716BF1"/>
    <w:pPr>
      <w:ind w:left="851"/>
    </w:pPr>
  </w:style>
  <w:style w:type="paragraph" w:styleId="a4">
    <w:name w:val="header"/>
    <w:rsid w:val="00716B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16BF1"/>
    <w:rPr>
      <w:b/>
      <w:position w:val="6"/>
      <w:sz w:val="16"/>
    </w:rPr>
  </w:style>
  <w:style w:type="paragraph" w:styleId="a6">
    <w:name w:val="footnote text"/>
    <w:basedOn w:val="a"/>
    <w:link w:val="Char"/>
    <w:rsid w:val="00716B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16BF1"/>
    <w:rPr>
      <w:b/>
    </w:rPr>
  </w:style>
  <w:style w:type="paragraph" w:customStyle="1" w:styleId="TAC">
    <w:name w:val="TAC"/>
    <w:basedOn w:val="TAL"/>
    <w:link w:val="TACChar"/>
    <w:qFormat/>
    <w:rsid w:val="00716BF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16BF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16BF1"/>
    <w:pPr>
      <w:keepLines/>
      <w:ind w:left="1135" w:hanging="851"/>
    </w:pPr>
  </w:style>
  <w:style w:type="paragraph" w:styleId="90">
    <w:name w:val="toc 9"/>
    <w:basedOn w:val="80"/>
    <w:uiPriority w:val="39"/>
    <w:rsid w:val="00716BF1"/>
    <w:pPr>
      <w:ind w:left="1418" w:hanging="1418"/>
    </w:pPr>
  </w:style>
  <w:style w:type="paragraph" w:customStyle="1" w:styleId="EX">
    <w:name w:val="EX"/>
    <w:basedOn w:val="a"/>
    <w:link w:val="EXChar"/>
    <w:qFormat/>
    <w:rsid w:val="00716BF1"/>
    <w:pPr>
      <w:keepLines/>
      <w:ind w:left="1702" w:hanging="1418"/>
    </w:pPr>
  </w:style>
  <w:style w:type="paragraph" w:customStyle="1" w:styleId="FP">
    <w:name w:val="FP"/>
    <w:basedOn w:val="a"/>
    <w:rsid w:val="00716BF1"/>
    <w:pPr>
      <w:spacing w:after="0"/>
    </w:pPr>
  </w:style>
  <w:style w:type="paragraph" w:customStyle="1" w:styleId="LD">
    <w:name w:val="LD"/>
    <w:rsid w:val="00716B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16BF1"/>
    <w:pPr>
      <w:spacing w:after="0"/>
    </w:pPr>
  </w:style>
  <w:style w:type="paragraph" w:customStyle="1" w:styleId="EW">
    <w:name w:val="EW"/>
    <w:basedOn w:val="EX"/>
    <w:qFormat/>
    <w:rsid w:val="00716BF1"/>
    <w:pPr>
      <w:spacing w:after="0"/>
    </w:pPr>
  </w:style>
  <w:style w:type="paragraph" w:styleId="60">
    <w:name w:val="toc 6"/>
    <w:basedOn w:val="50"/>
    <w:next w:val="a"/>
    <w:uiPriority w:val="39"/>
    <w:rsid w:val="00716BF1"/>
    <w:pPr>
      <w:ind w:left="1985" w:hanging="1985"/>
    </w:pPr>
  </w:style>
  <w:style w:type="paragraph" w:styleId="70">
    <w:name w:val="toc 7"/>
    <w:basedOn w:val="60"/>
    <w:next w:val="a"/>
    <w:uiPriority w:val="39"/>
    <w:rsid w:val="00716BF1"/>
    <w:pPr>
      <w:ind w:left="2268" w:hanging="2268"/>
    </w:pPr>
  </w:style>
  <w:style w:type="paragraph" w:styleId="23">
    <w:name w:val="List Bullet 2"/>
    <w:basedOn w:val="a7"/>
    <w:rsid w:val="00716BF1"/>
    <w:pPr>
      <w:ind w:left="851"/>
    </w:pPr>
  </w:style>
  <w:style w:type="paragraph" w:styleId="31">
    <w:name w:val="List Bullet 3"/>
    <w:basedOn w:val="23"/>
    <w:rsid w:val="00716BF1"/>
    <w:pPr>
      <w:ind w:left="1135"/>
    </w:pPr>
  </w:style>
  <w:style w:type="paragraph" w:styleId="a3">
    <w:name w:val="List Number"/>
    <w:basedOn w:val="a8"/>
    <w:rsid w:val="00716BF1"/>
  </w:style>
  <w:style w:type="paragraph" w:customStyle="1" w:styleId="EQ">
    <w:name w:val="EQ"/>
    <w:basedOn w:val="a"/>
    <w:next w:val="a"/>
    <w:rsid w:val="00716B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16B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B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B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6BF1"/>
    <w:pPr>
      <w:jc w:val="right"/>
    </w:pPr>
  </w:style>
  <w:style w:type="paragraph" w:customStyle="1" w:styleId="H6">
    <w:name w:val="H6"/>
    <w:basedOn w:val="5"/>
    <w:next w:val="a"/>
    <w:rsid w:val="00716B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16BF1"/>
    <w:pPr>
      <w:ind w:left="851" w:hanging="851"/>
    </w:pPr>
  </w:style>
  <w:style w:type="paragraph" w:customStyle="1" w:styleId="TAL">
    <w:name w:val="TAL"/>
    <w:basedOn w:val="a"/>
    <w:link w:val="TALChar"/>
    <w:qFormat/>
    <w:rsid w:val="00716B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716B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16B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16B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16B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16BF1"/>
    <w:pPr>
      <w:framePr w:wrap="notBeside" w:y="16161"/>
    </w:pPr>
  </w:style>
  <w:style w:type="character" w:customStyle="1" w:styleId="ZGSM">
    <w:name w:val="ZGSM"/>
    <w:rsid w:val="00716BF1"/>
  </w:style>
  <w:style w:type="paragraph" w:styleId="24">
    <w:name w:val="List 2"/>
    <w:basedOn w:val="a8"/>
    <w:rsid w:val="00716BF1"/>
    <w:pPr>
      <w:ind w:left="851"/>
    </w:pPr>
  </w:style>
  <w:style w:type="paragraph" w:customStyle="1" w:styleId="ZG">
    <w:name w:val="ZG"/>
    <w:rsid w:val="00716B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16BF1"/>
    <w:pPr>
      <w:ind w:left="1135"/>
    </w:pPr>
  </w:style>
  <w:style w:type="paragraph" w:styleId="41">
    <w:name w:val="List 4"/>
    <w:basedOn w:val="32"/>
    <w:rsid w:val="00716BF1"/>
    <w:pPr>
      <w:ind w:left="1418"/>
    </w:pPr>
  </w:style>
  <w:style w:type="paragraph" w:styleId="51">
    <w:name w:val="List 5"/>
    <w:basedOn w:val="41"/>
    <w:rsid w:val="00716BF1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16BF1"/>
    <w:rPr>
      <w:color w:val="FF0000"/>
    </w:rPr>
  </w:style>
  <w:style w:type="paragraph" w:styleId="a8">
    <w:name w:val="List"/>
    <w:basedOn w:val="a"/>
    <w:rsid w:val="00716BF1"/>
    <w:pPr>
      <w:ind w:left="568" w:hanging="284"/>
    </w:pPr>
  </w:style>
  <w:style w:type="paragraph" w:styleId="a7">
    <w:name w:val="List Bullet"/>
    <w:basedOn w:val="a8"/>
    <w:rsid w:val="00716BF1"/>
  </w:style>
  <w:style w:type="paragraph" w:styleId="42">
    <w:name w:val="List Bullet 4"/>
    <w:basedOn w:val="31"/>
    <w:rsid w:val="00716BF1"/>
    <w:pPr>
      <w:ind w:left="1418"/>
    </w:pPr>
  </w:style>
  <w:style w:type="paragraph" w:styleId="52">
    <w:name w:val="List Bullet 5"/>
    <w:basedOn w:val="42"/>
    <w:rsid w:val="00716BF1"/>
    <w:pPr>
      <w:ind w:left="1702"/>
    </w:pPr>
  </w:style>
  <w:style w:type="paragraph" w:customStyle="1" w:styleId="B1">
    <w:name w:val="B1"/>
    <w:basedOn w:val="a8"/>
    <w:link w:val="B1Zchn"/>
    <w:qFormat/>
    <w:rsid w:val="00716BF1"/>
  </w:style>
  <w:style w:type="paragraph" w:customStyle="1" w:styleId="B2">
    <w:name w:val="B2"/>
    <w:basedOn w:val="24"/>
    <w:link w:val="B2Char"/>
    <w:qFormat/>
    <w:rsid w:val="00716BF1"/>
  </w:style>
  <w:style w:type="paragraph" w:customStyle="1" w:styleId="B3">
    <w:name w:val="B3"/>
    <w:basedOn w:val="32"/>
    <w:rsid w:val="00716BF1"/>
  </w:style>
  <w:style w:type="paragraph" w:customStyle="1" w:styleId="B4">
    <w:name w:val="B4"/>
    <w:basedOn w:val="41"/>
    <w:rsid w:val="00716BF1"/>
  </w:style>
  <w:style w:type="paragraph" w:customStyle="1" w:styleId="B5">
    <w:name w:val="B5"/>
    <w:basedOn w:val="51"/>
    <w:rsid w:val="00716BF1"/>
  </w:style>
  <w:style w:type="paragraph" w:styleId="a9">
    <w:name w:val="footer"/>
    <w:basedOn w:val="a4"/>
    <w:link w:val="Char0"/>
    <w:rsid w:val="00716BF1"/>
    <w:pPr>
      <w:jc w:val="center"/>
    </w:pPr>
    <w:rPr>
      <w:i/>
    </w:rPr>
  </w:style>
  <w:style w:type="paragraph" w:customStyle="1" w:styleId="ZTD">
    <w:name w:val="ZTD"/>
    <w:basedOn w:val="ZB"/>
    <w:rsid w:val="00716B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716BF1"/>
    <w:rPr>
      <w:color w:val="0000FF"/>
      <w:u w:val="single"/>
    </w:rPr>
  </w:style>
  <w:style w:type="character" w:styleId="ab">
    <w:name w:val="annotation reference"/>
    <w:qFormat/>
    <w:rsid w:val="00716BF1"/>
    <w:rPr>
      <w:sz w:val="16"/>
    </w:rPr>
  </w:style>
  <w:style w:type="paragraph" w:styleId="ac">
    <w:name w:val="annotation text"/>
    <w:basedOn w:val="a"/>
    <w:link w:val="Char1"/>
    <w:uiPriority w:val="99"/>
    <w:qFormat/>
    <w:rsid w:val="00716BF1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unhideWhenUsed/>
    <w:rsid w:val="00716BF1"/>
    <w:pPr>
      <w:spacing w:after="0"/>
    </w:pPr>
    <w:rPr>
      <w:sz w:val="18"/>
      <w:szCs w:val="18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716BF1"/>
    <w:pPr>
      <w:spacing w:after="180" w:line="259" w:lineRule="auto"/>
    </w:pPr>
    <w:rPr>
      <w:rFonts w:ascii="Times New Roman" w:eastAsia="Yu Mincho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itle">
    <w:name w:val="Doc-title"/>
    <w:basedOn w:val="a"/>
    <w:next w:val="Doc-text2"/>
    <w:link w:val="Doc-titleChar"/>
    <w:qFormat/>
    <w:rsid w:val="00CA200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A20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A2009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CA2009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CA2009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A200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CA200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ink w:val="B1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716BF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16B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CommentTextChar1">
    <w:name w:val="Comment Text Char1"/>
    <w:uiPriority w:val="99"/>
    <w:qFormat/>
    <w:rsid w:val="00716BF1"/>
    <w:rPr>
      <w:rFonts w:ascii="Times New Roman" w:eastAsia="Times New Roman" w:hAnsi="Times New Roman"/>
    </w:rPr>
  </w:style>
  <w:style w:type="character" w:customStyle="1" w:styleId="NOZchn">
    <w:name w:val="NO Zchn"/>
    <w:link w:val="NO"/>
    <w:rsid w:val="00716BF1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16BF1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16BF1"/>
    <w:rPr>
      <w:rFonts w:ascii="Times New Roman" w:eastAsia="Times New Roman" w:hAnsi="Times New Roman"/>
      <w:lang w:val="en-GB" w:eastAsia="ja-JP"/>
    </w:rPr>
  </w:style>
  <w:style w:type="paragraph" w:customStyle="1" w:styleId="FirstChange">
    <w:name w:val="First Change"/>
    <w:basedOn w:val="a"/>
    <w:qFormat/>
    <w:rsid w:val="00716BF1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1Char">
    <w:name w:val="标题 1 Char"/>
    <w:link w:val="1"/>
    <w:rsid w:val="00716BF1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716BF1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716BF1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qFormat/>
    <w:rsid w:val="00716BF1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qFormat/>
    <w:rsid w:val="00716BF1"/>
    <w:rPr>
      <w:rFonts w:ascii="Arial" w:eastAsia="Times New Roman" w:hAnsi="Arial"/>
      <w:sz w:val="22"/>
      <w:lang w:val="en-GB" w:eastAsia="ja-JP"/>
    </w:rPr>
  </w:style>
  <w:style w:type="character" w:customStyle="1" w:styleId="NOChar">
    <w:name w:val="NO Char"/>
    <w:qFormat/>
    <w:rsid w:val="00716BF1"/>
    <w:rPr>
      <w:rFonts w:eastAsia="宋体"/>
      <w:lang w:val="en-GB" w:eastAsia="en-US" w:bidi="ar-SA"/>
    </w:rPr>
  </w:style>
  <w:style w:type="character" w:customStyle="1" w:styleId="TALChar">
    <w:name w:val="TAL Char"/>
    <w:link w:val="TAL"/>
    <w:qFormat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716BF1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716BF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716BF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716BF1"/>
    <w:rPr>
      <w:rFonts w:ascii="Arial" w:eastAsia="Times New Roman" w:hAnsi="Arial"/>
      <w:b/>
      <w:lang w:val="en-GB" w:eastAsia="ja-JP"/>
    </w:rPr>
  </w:style>
  <w:style w:type="character" w:customStyle="1" w:styleId="Char">
    <w:name w:val="脚注文本 Char"/>
    <w:link w:val="a6"/>
    <w:rsid w:val="00716BF1"/>
    <w:rPr>
      <w:rFonts w:ascii="Times New Roman" w:eastAsia="Times New Roman" w:hAnsi="Times New Roman"/>
      <w:sz w:val="16"/>
      <w:lang w:val="en-GB" w:eastAsia="ja-JP"/>
    </w:rPr>
  </w:style>
  <w:style w:type="paragraph" w:styleId="af2">
    <w:name w:val="List Paragraph"/>
    <w:basedOn w:val="a"/>
    <w:link w:val="Char3"/>
    <w:uiPriority w:val="34"/>
    <w:qFormat/>
    <w:rsid w:val="00716BF1"/>
    <w:pPr>
      <w:ind w:left="720"/>
      <w:contextualSpacing/>
    </w:pPr>
    <w:rPr>
      <w:rFonts w:eastAsiaTheme="minorEastAsia"/>
    </w:rPr>
  </w:style>
  <w:style w:type="character" w:customStyle="1" w:styleId="Char3">
    <w:name w:val="列出段落 Char"/>
    <w:link w:val="af2"/>
    <w:uiPriority w:val="34"/>
    <w:qFormat/>
    <w:locked/>
    <w:rsid w:val="00716BF1"/>
    <w:rPr>
      <w:rFonts w:ascii="Times New Roman" w:eastAsiaTheme="minorEastAsia" w:hAnsi="Times New Roman"/>
      <w:lang w:val="en-GB" w:eastAsia="ja-JP"/>
    </w:rPr>
  </w:style>
  <w:style w:type="character" w:customStyle="1" w:styleId="Char2">
    <w:name w:val="批注框文本 Char"/>
    <w:basedOn w:val="a0"/>
    <w:link w:val="ae"/>
    <w:semiHidden/>
    <w:rsid w:val="00716BF1"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Char1">
    <w:name w:val="批注文字 Char"/>
    <w:basedOn w:val="a0"/>
    <w:link w:val="ac"/>
    <w:uiPriority w:val="99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Char0">
    <w:name w:val="页脚 Char"/>
    <w:link w:val="a9"/>
    <w:rsid w:val="00716BF1"/>
    <w:rPr>
      <w:rFonts w:ascii="Arial" w:eastAsia="Times New Roman" w:hAnsi="Arial"/>
      <w:b/>
      <w:i/>
      <w:noProof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716B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716B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16B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16B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16B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BF1"/>
    <w:pPr>
      <w:outlineLvl w:val="5"/>
    </w:pPr>
  </w:style>
  <w:style w:type="paragraph" w:styleId="7">
    <w:name w:val="heading 7"/>
    <w:basedOn w:val="H6"/>
    <w:next w:val="a"/>
    <w:qFormat/>
    <w:rsid w:val="00716BF1"/>
    <w:pPr>
      <w:outlineLvl w:val="6"/>
    </w:pPr>
  </w:style>
  <w:style w:type="paragraph" w:styleId="8">
    <w:name w:val="heading 8"/>
    <w:basedOn w:val="1"/>
    <w:next w:val="a"/>
    <w:qFormat/>
    <w:rsid w:val="00716B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B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6BF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6B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16B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16BF1"/>
    <w:pPr>
      <w:ind w:left="1701" w:hanging="1701"/>
    </w:pPr>
  </w:style>
  <w:style w:type="paragraph" w:styleId="40">
    <w:name w:val="toc 4"/>
    <w:basedOn w:val="30"/>
    <w:uiPriority w:val="39"/>
    <w:rsid w:val="00716BF1"/>
    <w:pPr>
      <w:ind w:left="1418" w:hanging="1418"/>
    </w:pPr>
  </w:style>
  <w:style w:type="paragraph" w:styleId="30">
    <w:name w:val="toc 3"/>
    <w:basedOn w:val="20"/>
    <w:uiPriority w:val="39"/>
    <w:rsid w:val="00716BF1"/>
    <w:pPr>
      <w:ind w:left="1134" w:hanging="1134"/>
    </w:pPr>
  </w:style>
  <w:style w:type="paragraph" w:styleId="20">
    <w:name w:val="toc 2"/>
    <w:basedOn w:val="10"/>
    <w:uiPriority w:val="39"/>
    <w:rsid w:val="00716B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716BF1"/>
    <w:pPr>
      <w:ind w:left="284"/>
    </w:pPr>
  </w:style>
  <w:style w:type="paragraph" w:styleId="11">
    <w:name w:val="index 1"/>
    <w:basedOn w:val="a"/>
    <w:rsid w:val="00716BF1"/>
    <w:pPr>
      <w:keepLines/>
      <w:spacing w:after="0"/>
    </w:pPr>
  </w:style>
  <w:style w:type="paragraph" w:customStyle="1" w:styleId="ZH">
    <w:name w:val="ZH"/>
    <w:qFormat/>
    <w:rsid w:val="00716B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716BF1"/>
    <w:pPr>
      <w:outlineLvl w:val="9"/>
    </w:pPr>
  </w:style>
  <w:style w:type="paragraph" w:styleId="22">
    <w:name w:val="List Number 2"/>
    <w:basedOn w:val="a3"/>
    <w:rsid w:val="00716BF1"/>
    <w:pPr>
      <w:ind w:left="851"/>
    </w:pPr>
  </w:style>
  <w:style w:type="paragraph" w:styleId="a4">
    <w:name w:val="header"/>
    <w:rsid w:val="00716B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16BF1"/>
    <w:rPr>
      <w:b/>
      <w:position w:val="6"/>
      <w:sz w:val="16"/>
    </w:rPr>
  </w:style>
  <w:style w:type="paragraph" w:styleId="a6">
    <w:name w:val="footnote text"/>
    <w:basedOn w:val="a"/>
    <w:link w:val="Char"/>
    <w:rsid w:val="00716B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16BF1"/>
    <w:rPr>
      <w:b/>
    </w:rPr>
  </w:style>
  <w:style w:type="paragraph" w:customStyle="1" w:styleId="TAC">
    <w:name w:val="TAC"/>
    <w:basedOn w:val="TAL"/>
    <w:link w:val="TACChar"/>
    <w:qFormat/>
    <w:rsid w:val="00716BF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16BF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16BF1"/>
    <w:pPr>
      <w:keepLines/>
      <w:ind w:left="1135" w:hanging="851"/>
    </w:pPr>
  </w:style>
  <w:style w:type="paragraph" w:styleId="90">
    <w:name w:val="toc 9"/>
    <w:basedOn w:val="80"/>
    <w:uiPriority w:val="39"/>
    <w:rsid w:val="00716BF1"/>
    <w:pPr>
      <w:ind w:left="1418" w:hanging="1418"/>
    </w:pPr>
  </w:style>
  <w:style w:type="paragraph" w:customStyle="1" w:styleId="EX">
    <w:name w:val="EX"/>
    <w:basedOn w:val="a"/>
    <w:link w:val="EXChar"/>
    <w:qFormat/>
    <w:rsid w:val="00716BF1"/>
    <w:pPr>
      <w:keepLines/>
      <w:ind w:left="1702" w:hanging="1418"/>
    </w:pPr>
  </w:style>
  <w:style w:type="paragraph" w:customStyle="1" w:styleId="FP">
    <w:name w:val="FP"/>
    <w:basedOn w:val="a"/>
    <w:rsid w:val="00716BF1"/>
    <w:pPr>
      <w:spacing w:after="0"/>
    </w:pPr>
  </w:style>
  <w:style w:type="paragraph" w:customStyle="1" w:styleId="LD">
    <w:name w:val="LD"/>
    <w:rsid w:val="00716B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16BF1"/>
    <w:pPr>
      <w:spacing w:after="0"/>
    </w:pPr>
  </w:style>
  <w:style w:type="paragraph" w:customStyle="1" w:styleId="EW">
    <w:name w:val="EW"/>
    <w:basedOn w:val="EX"/>
    <w:qFormat/>
    <w:rsid w:val="00716BF1"/>
    <w:pPr>
      <w:spacing w:after="0"/>
    </w:pPr>
  </w:style>
  <w:style w:type="paragraph" w:styleId="60">
    <w:name w:val="toc 6"/>
    <w:basedOn w:val="50"/>
    <w:next w:val="a"/>
    <w:uiPriority w:val="39"/>
    <w:rsid w:val="00716BF1"/>
    <w:pPr>
      <w:ind w:left="1985" w:hanging="1985"/>
    </w:pPr>
  </w:style>
  <w:style w:type="paragraph" w:styleId="70">
    <w:name w:val="toc 7"/>
    <w:basedOn w:val="60"/>
    <w:next w:val="a"/>
    <w:uiPriority w:val="39"/>
    <w:rsid w:val="00716BF1"/>
    <w:pPr>
      <w:ind w:left="2268" w:hanging="2268"/>
    </w:pPr>
  </w:style>
  <w:style w:type="paragraph" w:styleId="23">
    <w:name w:val="List Bullet 2"/>
    <w:basedOn w:val="a7"/>
    <w:rsid w:val="00716BF1"/>
    <w:pPr>
      <w:ind w:left="851"/>
    </w:pPr>
  </w:style>
  <w:style w:type="paragraph" w:styleId="31">
    <w:name w:val="List Bullet 3"/>
    <w:basedOn w:val="23"/>
    <w:rsid w:val="00716BF1"/>
    <w:pPr>
      <w:ind w:left="1135"/>
    </w:pPr>
  </w:style>
  <w:style w:type="paragraph" w:styleId="a3">
    <w:name w:val="List Number"/>
    <w:basedOn w:val="a8"/>
    <w:rsid w:val="00716BF1"/>
  </w:style>
  <w:style w:type="paragraph" w:customStyle="1" w:styleId="EQ">
    <w:name w:val="EQ"/>
    <w:basedOn w:val="a"/>
    <w:next w:val="a"/>
    <w:rsid w:val="00716B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16B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B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B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6BF1"/>
    <w:pPr>
      <w:jc w:val="right"/>
    </w:pPr>
  </w:style>
  <w:style w:type="paragraph" w:customStyle="1" w:styleId="H6">
    <w:name w:val="H6"/>
    <w:basedOn w:val="5"/>
    <w:next w:val="a"/>
    <w:rsid w:val="00716B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16BF1"/>
    <w:pPr>
      <w:ind w:left="851" w:hanging="851"/>
    </w:pPr>
  </w:style>
  <w:style w:type="paragraph" w:customStyle="1" w:styleId="TAL">
    <w:name w:val="TAL"/>
    <w:basedOn w:val="a"/>
    <w:link w:val="TALChar"/>
    <w:qFormat/>
    <w:rsid w:val="00716B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716B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16B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16B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16B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16BF1"/>
    <w:pPr>
      <w:framePr w:wrap="notBeside" w:y="16161"/>
    </w:pPr>
  </w:style>
  <w:style w:type="character" w:customStyle="1" w:styleId="ZGSM">
    <w:name w:val="ZGSM"/>
    <w:rsid w:val="00716BF1"/>
  </w:style>
  <w:style w:type="paragraph" w:styleId="24">
    <w:name w:val="List 2"/>
    <w:basedOn w:val="a8"/>
    <w:rsid w:val="00716BF1"/>
    <w:pPr>
      <w:ind w:left="851"/>
    </w:pPr>
  </w:style>
  <w:style w:type="paragraph" w:customStyle="1" w:styleId="ZG">
    <w:name w:val="ZG"/>
    <w:rsid w:val="00716B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16BF1"/>
    <w:pPr>
      <w:ind w:left="1135"/>
    </w:pPr>
  </w:style>
  <w:style w:type="paragraph" w:styleId="41">
    <w:name w:val="List 4"/>
    <w:basedOn w:val="32"/>
    <w:rsid w:val="00716BF1"/>
    <w:pPr>
      <w:ind w:left="1418"/>
    </w:pPr>
  </w:style>
  <w:style w:type="paragraph" w:styleId="51">
    <w:name w:val="List 5"/>
    <w:basedOn w:val="41"/>
    <w:rsid w:val="00716BF1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16BF1"/>
    <w:rPr>
      <w:color w:val="FF0000"/>
    </w:rPr>
  </w:style>
  <w:style w:type="paragraph" w:styleId="a8">
    <w:name w:val="List"/>
    <w:basedOn w:val="a"/>
    <w:rsid w:val="00716BF1"/>
    <w:pPr>
      <w:ind w:left="568" w:hanging="284"/>
    </w:pPr>
  </w:style>
  <w:style w:type="paragraph" w:styleId="a7">
    <w:name w:val="List Bullet"/>
    <w:basedOn w:val="a8"/>
    <w:rsid w:val="00716BF1"/>
  </w:style>
  <w:style w:type="paragraph" w:styleId="42">
    <w:name w:val="List Bullet 4"/>
    <w:basedOn w:val="31"/>
    <w:rsid w:val="00716BF1"/>
    <w:pPr>
      <w:ind w:left="1418"/>
    </w:pPr>
  </w:style>
  <w:style w:type="paragraph" w:styleId="52">
    <w:name w:val="List Bullet 5"/>
    <w:basedOn w:val="42"/>
    <w:rsid w:val="00716BF1"/>
    <w:pPr>
      <w:ind w:left="1702"/>
    </w:pPr>
  </w:style>
  <w:style w:type="paragraph" w:customStyle="1" w:styleId="B1">
    <w:name w:val="B1"/>
    <w:basedOn w:val="a8"/>
    <w:link w:val="B1Zchn"/>
    <w:qFormat/>
    <w:rsid w:val="00716BF1"/>
  </w:style>
  <w:style w:type="paragraph" w:customStyle="1" w:styleId="B2">
    <w:name w:val="B2"/>
    <w:basedOn w:val="24"/>
    <w:link w:val="B2Char"/>
    <w:qFormat/>
    <w:rsid w:val="00716BF1"/>
  </w:style>
  <w:style w:type="paragraph" w:customStyle="1" w:styleId="B3">
    <w:name w:val="B3"/>
    <w:basedOn w:val="32"/>
    <w:rsid w:val="00716BF1"/>
  </w:style>
  <w:style w:type="paragraph" w:customStyle="1" w:styleId="B4">
    <w:name w:val="B4"/>
    <w:basedOn w:val="41"/>
    <w:rsid w:val="00716BF1"/>
  </w:style>
  <w:style w:type="paragraph" w:customStyle="1" w:styleId="B5">
    <w:name w:val="B5"/>
    <w:basedOn w:val="51"/>
    <w:rsid w:val="00716BF1"/>
  </w:style>
  <w:style w:type="paragraph" w:styleId="a9">
    <w:name w:val="footer"/>
    <w:basedOn w:val="a4"/>
    <w:link w:val="Char0"/>
    <w:rsid w:val="00716BF1"/>
    <w:pPr>
      <w:jc w:val="center"/>
    </w:pPr>
    <w:rPr>
      <w:i/>
    </w:rPr>
  </w:style>
  <w:style w:type="paragraph" w:customStyle="1" w:styleId="ZTD">
    <w:name w:val="ZTD"/>
    <w:basedOn w:val="ZB"/>
    <w:rsid w:val="00716B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716BF1"/>
    <w:rPr>
      <w:color w:val="0000FF"/>
      <w:u w:val="single"/>
    </w:rPr>
  </w:style>
  <w:style w:type="character" w:styleId="ab">
    <w:name w:val="annotation reference"/>
    <w:qFormat/>
    <w:rsid w:val="00716BF1"/>
    <w:rPr>
      <w:sz w:val="16"/>
    </w:rPr>
  </w:style>
  <w:style w:type="paragraph" w:styleId="ac">
    <w:name w:val="annotation text"/>
    <w:basedOn w:val="a"/>
    <w:link w:val="Char1"/>
    <w:uiPriority w:val="99"/>
    <w:qFormat/>
    <w:rsid w:val="00716BF1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unhideWhenUsed/>
    <w:rsid w:val="00716BF1"/>
    <w:pPr>
      <w:spacing w:after="0"/>
    </w:pPr>
    <w:rPr>
      <w:sz w:val="18"/>
      <w:szCs w:val="18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716BF1"/>
    <w:pPr>
      <w:spacing w:after="180" w:line="259" w:lineRule="auto"/>
    </w:pPr>
    <w:rPr>
      <w:rFonts w:ascii="Times New Roman" w:eastAsia="Yu Mincho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itle">
    <w:name w:val="Doc-title"/>
    <w:basedOn w:val="a"/>
    <w:next w:val="Doc-text2"/>
    <w:link w:val="Doc-titleChar"/>
    <w:qFormat/>
    <w:rsid w:val="00CA200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A20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A2009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CA2009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CA2009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A200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CA200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ink w:val="B1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716BF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16B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CommentTextChar1">
    <w:name w:val="Comment Text Char1"/>
    <w:uiPriority w:val="99"/>
    <w:qFormat/>
    <w:rsid w:val="00716BF1"/>
    <w:rPr>
      <w:rFonts w:ascii="Times New Roman" w:eastAsia="Times New Roman" w:hAnsi="Times New Roman"/>
    </w:rPr>
  </w:style>
  <w:style w:type="character" w:customStyle="1" w:styleId="NOZchn">
    <w:name w:val="NO Zchn"/>
    <w:link w:val="NO"/>
    <w:rsid w:val="00716BF1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16BF1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16BF1"/>
    <w:rPr>
      <w:rFonts w:ascii="Times New Roman" w:eastAsia="Times New Roman" w:hAnsi="Times New Roman"/>
      <w:lang w:val="en-GB" w:eastAsia="ja-JP"/>
    </w:rPr>
  </w:style>
  <w:style w:type="paragraph" w:customStyle="1" w:styleId="FirstChange">
    <w:name w:val="First Change"/>
    <w:basedOn w:val="a"/>
    <w:qFormat/>
    <w:rsid w:val="00716BF1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1Char">
    <w:name w:val="标题 1 Char"/>
    <w:link w:val="1"/>
    <w:rsid w:val="00716BF1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716BF1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716BF1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qFormat/>
    <w:rsid w:val="00716BF1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qFormat/>
    <w:rsid w:val="00716BF1"/>
    <w:rPr>
      <w:rFonts w:ascii="Arial" w:eastAsia="Times New Roman" w:hAnsi="Arial"/>
      <w:sz w:val="22"/>
      <w:lang w:val="en-GB" w:eastAsia="ja-JP"/>
    </w:rPr>
  </w:style>
  <w:style w:type="character" w:customStyle="1" w:styleId="NOChar">
    <w:name w:val="NO Char"/>
    <w:qFormat/>
    <w:rsid w:val="00716BF1"/>
    <w:rPr>
      <w:rFonts w:eastAsia="宋体"/>
      <w:lang w:val="en-GB" w:eastAsia="en-US" w:bidi="ar-SA"/>
    </w:rPr>
  </w:style>
  <w:style w:type="character" w:customStyle="1" w:styleId="TALChar">
    <w:name w:val="TAL Char"/>
    <w:link w:val="TAL"/>
    <w:qFormat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716BF1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716BF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716BF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716BF1"/>
    <w:rPr>
      <w:rFonts w:ascii="Arial" w:eastAsia="Times New Roman" w:hAnsi="Arial"/>
      <w:b/>
      <w:lang w:val="en-GB" w:eastAsia="ja-JP"/>
    </w:rPr>
  </w:style>
  <w:style w:type="character" w:customStyle="1" w:styleId="Char">
    <w:name w:val="脚注文本 Char"/>
    <w:link w:val="a6"/>
    <w:rsid w:val="00716BF1"/>
    <w:rPr>
      <w:rFonts w:ascii="Times New Roman" w:eastAsia="Times New Roman" w:hAnsi="Times New Roman"/>
      <w:sz w:val="16"/>
      <w:lang w:val="en-GB" w:eastAsia="ja-JP"/>
    </w:rPr>
  </w:style>
  <w:style w:type="paragraph" w:styleId="af2">
    <w:name w:val="List Paragraph"/>
    <w:basedOn w:val="a"/>
    <w:link w:val="Char3"/>
    <w:uiPriority w:val="34"/>
    <w:qFormat/>
    <w:rsid w:val="00716BF1"/>
    <w:pPr>
      <w:ind w:left="720"/>
      <w:contextualSpacing/>
    </w:pPr>
    <w:rPr>
      <w:rFonts w:eastAsiaTheme="minorEastAsia"/>
    </w:rPr>
  </w:style>
  <w:style w:type="character" w:customStyle="1" w:styleId="Char3">
    <w:name w:val="列出段落 Char"/>
    <w:link w:val="af2"/>
    <w:uiPriority w:val="34"/>
    <w:qFormat/>
    <w:locked/>
    <w:rsid w:val="00716BF1"/>
    <w:rPr>
      <w:rFonts w:ascii="Times New Roman" w:eastAsiaTheme="minorEastAsia" w:hAnsi="Times New Roman"/>
      <w:lang w:val="en-GB" w:eastAsia="ja-JP"/>
    </w:rPr>
  </w:style>
  <w:style w:type="character" w:customStyle="1" w:styleId="Char2">
    <w:name w:val="批注框文本 Char"/>
    <w:basedOn w:val="a0"/>
    <w:link w:val="ae"/>
    <w:semiHidden/>
    <w:rsid w:val="00716BF1"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Char1">
    <w:name w:val="批注文字 Char"/>
    <w:basedOn w:val="a0"/>
    <w:link w:val="ac"/>
    <w:uiPriority w:val="99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Char0">
    <w:name w:val="页脚 Char"/>
    <w:link w:val="a9"/>
    <w:rsid w:val="00716BF1"/>
    <w:rPr>
      <w:rFonts w:ascii="Arial" w:eastAsia="Times New Roman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Data\3GPP\Extracts\R2-2402852%20Correction%20on%20Location-based%20Measurement%20Initiation%20for%20Earth%20Fix%20Cell%20in%20TS38.304.docx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51111111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9956B-32A3-4C8E-9515-EA717ED59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</cp:lastModifiedBy>
  <cp:revision>5</cp:revision>
  <cp:lastPrinted>1900-12-31T16:00:00Z</cp:lastPrinted>
  <dcterms:created xsi:type="dcterms:W3CDTF">2024-05-08T08:47:00Z</dcterms:created>
  <dcterms:modified xsi:type="dcterms:W3CDTF">2024-05-09T09:58:00Z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